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53672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3C615D">
        <w:rPr>
          <w:b/>
          <w:noProof/>
          <w:sz w:val="24"/>
        </w:rPr>
        <w:t>60</w:t>
      </w:r>
      <w:r>
        <w:rPr>
          <w:b/>
          <w:i/>
          <w:noProof/>
          <w:sz w:val="28"/>
        </w:rPr>
        <w:tab/>
      </w:r>
      <w:r w:rsidR="00AE7E78">
        <w:rPr>
          <w:b/>
          <w:i/>
          <w:noProof/>
          <w:sz w:val="28"/>
        </w:rPr>
        <w:t>S</w:t>
      </w:r>
      <w:r w:rsidR="00AE7E78" w:rsidRPr="000267F1">
        <w:rPr>
          <w:b/>
          <w:i/>
          <w:noProof/>
          <w:sz w:val="28"/>
        </w:rPr>
        <w:t>2-</w:t>
      </w:r>
      <w:r w:rsidR="00952D9B" w:rsidRPr="000267F1">
        <w:rPr>
          <w:b/>
          <w:i/>
          <w:noProof/>
          <w:sz w:val="28"/>
        </w:rPr>
        <w:t>23</w:t>
      </w:r>
      <w:r w:rsidR="000267F1" w:rsidRPr="000267F1">
        <w:rPr>
          <w:b/>
          <w:i/>
          <w:noProof/>
          <w:sz w:val="28"/>
        </w:rPr>
        <w:t>12317</w:t>
      </w:r>
    </w:p>
    <w:p w14:paraId="7CB45193" w14:textId="531F446D" w:rsidR="001E41F3" w:rsidRDefault="003C615D" w:rsidP="00CD61B0">
      <w:pPr>
        <w:pStyle w:val="CRCoverPage"/>
        <w:tabs>
          <w:tab w:val="right" w:pos="5103"/>
          <w:tab w:val="right" w:pos="9639"/>
        </w:tabs>
        <w:outlineLvl w:val="0"/>
        <w:rPr>
          <w:b/>
          <w:noProof/>
          <w:sz w:val="24"/>
        </w:rPr>
      </w:pPr>
      <w:r w:rsidRPr="003C615D">
        <w:rPr>
          <w:b/>
          <w:noProof/>
          <w:sz w:val="24"/>
        </w:rPr>
        <w:t>Chicago, USA</w:t>
      </w:r>
      <w:r w:rsidR="001E41F3">
        <w:rPr>
          <w:b/>
          <w:noProof/>
          <w:sz w:val="24"/>
        </w:rPr>
        <w:t xml:space="preserve">, </w:t>
      </w:r>
      <w:bookmarkStart w:id="0" w:name="_Hlk142245233"/>
      <w:r w:rsidRPr="003C615D">
        <w:rPr>
          <w:rFonts w:eastAsia="Arial Unicode MS" w:cs="Arial"/>
          <w:b/>
          <w:bCs/>
          <w:sz w:val="24"/>
        </w:rPr>
        <w:t>13 - 17 November,</w:t>
      </w:r>
      <w:r w:rsidR="00594F57" w:rsidRPr="00594F57">
        <w:rPr>
          <w:rFonts w:eastAsia="Arial Unicode MS" w:cs="Arial"/>
          <w:b/>
          <w:bCs/>
          <w:sz w:val="24"/>
        </w:rPr>
        <w:t xml:space="preserve"> 2023</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952D9B">
        <w:rPr>
          <w:rFonts w:cs="Arial"/>
          <w:b/>
          <w:bCs/>
          <w:color w:val="0000FF"/>
        </w:rPr>
        <w:t>2311</w:t>
      </w:r>
      <w:r w:rsidR="00F367FD">
        <w:rPr>
          <w:rFonts w:cs="Arial"/>
          <w:b/>
          <w:bCs/>
          <w:color w:val="0000FF"/>
        </w:rPr>
        <w:t>72</w:t>
      </w:r>
      <w:r>
        <w:rPr>
          <w:rFonts w:cs="Arial"/>
          <w:b/>
          <w:bCs/>
          <w:color w:val="0000FF"/>
        </w:rPr>
        <w:t>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7D901C4C" w:rsidR="001E41F3" w:rsidRPr="00410371" w:rsidRDefault="00E3326F" w:rsidP="00E3326F">
            <w:pPr>
              <w:pStyle w:val="CRCoverPage"/>
              <w:spacing w:after="0"/>
              <w:jc w:val="center"/>
              <w:rPr>
                <w:noProof/>
              </w:rPr>
            </w:pPr>
            <w:r w:rsidRPr="00E3326F">
              <w:rPr>
                <w:b/>
                <w:noProof/>
                <w:sz w:val="28"/>
              </w:rPr>
              <w:t>4749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C770D" w:rsidR="001E41F3" w:rsidRPr="00F367FD" w:rsidRDefault="00896CB4" w:rsidP="00E13F3D">
            <w:pPr>
              <w:pStyle w:val="CRCoverPage"/>
              <w:spacing w:after="0"/>
              <w:jc w:val="center"/>
              <w:rPr>
                <w:b/>
                <w:noProof/>
                <w:lang w:val="en-US"/>
              </w:rPr>
            </w:pPr>
            <w:r w:rsidRPr="000267F1">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B88E0"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A50318">
              <w:rPr>
                <w:b/>
                <w:noProof/>
                <w:sz w:val="28"/>
              </w:rPr>
              <w:t>3</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990FF" w:rsidR="00F25D98" w:rsidRDefault="00C01356" w:rsidP="001E41F3">
            <w:pPr>
              <w:pStyle w:val="CRCoverPage"/>
              <w:spacing w:after="0"/>
              <w:jc w:val="center"/>
              <w:rPr>
                <w:b/>
                <w:caps/>
                <w:noProof/>
              </w:rPr>
            </w:pPr>
            <w:r w:rsidRPr="009B7C27">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031D3" w:rsidR="001E41F3" w:rsidRDefault="00EF6A2F">
            <w:pPr>
              <w:pStyle w:val="CRCoverPage"/>
              <w:spacing w:after="0"/>
              <w:ind w:left="100"/>
              <w:rPr>
                <w:noProof/>
              </w:rPr>
            </w:pPr>
            <w:r>
              <w:rPr>
                <w:noProof/>
              </w:rPr>
              <w:t>202</w:t>
            </w:r>
            <w:r w:rsidR="00134E80">
              <w:rPr>
                <w:noProof/>
              </w:rPr>
              <w:t>3</w:t>
            </w:r>
            <w:r>
              <w:rPr>
                <w:noProof/>
              </w:rPr>
              <w:t>-</w:t>
            </w:r>
            <w:r w:rsidR="001F3145">
              <w:rPr>
                <w:noProof/>
              </w:rPr>
              <w:t>11</w:t>
            </w:r>
            <w:r>
              <w:rPr>
                <w:noProof/>
              </w:rPr>
              <w:t>-</w:t>
            </w:r>
            <w:r w:rsidR="001F314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FF26F" w14:textId="2E8BB81B" w:rsidR="00BD4C88" w:rsidRDefault="00BD4C88" w:rsidP="009D4E2C">
            <w:pPr>
              <w:pStyle w:val="CRCoverPage"/>
              <w:numPr>
                <w:ilvl w:val="0"/>
                <w:numId w:val="6"/>
              </w:numPr>
              <w:spacing w:after="0"/>
              <w:rPr>
                <w:noProof/>
              </w:rPr>
            </w:pPr>
            <w:r>
              <w:rPr>
                <w:rFonts w:hint="eastAsia"/>
                <w:noProof/>
              </w:rPr>
              <w:t>C</w:t>
            </w:r>
            <w:r>
              <w:rPr>
                <w:noProof/>
              </w:rPr>
              <w:t xml:space="preserve">larify that the UE </w:t>
            </w:r>
            <w:r w:rsidR="00891395">
              <w:rPr>
                <w:noProof/>
              </w:rPr>
              <w:t>keep slice usage policy stored associated the configured S-NSSAI</w:t>
            </w:r>
            <w:r>
              <w:rPr>
                <w:noProof/>
              </w:rPr>
              <w:t xml:space="preserve">. </w:t>
            </w:r>
          </w:p>
          <w:p w14:paraId="0A96098E" w14:textId="5523FA6A" w:rsidR="001E41F3" w:rsidRDefault="00785FD6" w:rsidP="009D4E2C">
            <w:pPr>
              <w:pStyle w:val="CRCoverPage"/>
              <w:numPr>
                <w:ilvl w:val="0"/>
                <w:numId w:val="6"/>
              </w:numPr>
              <w:spacing w:after="0"/>
              <w:rPr>
                <w:noProof/>
              </w:rPr>
            </w:pPr>
            <w:r>
              <w:rPr>
                <w:noProof/>
              </w:rPr>
              <w:t xml:space="preserve"> Clarify that</w:t>
            </w:r>
            <w:r w:rsidR="004D27CB">
              <w:rPr>
                <w:noProof/>
              </w:rPr>
              <w:t xml:space="preserve"> if</w:t>
            </w:r>
            <w:r>
              <w:rPr>
                <w:noProof/>
              </w:rPr>
              <w:t xml:space="preserve"> no timer value received from UDM, then the timer can be set per local configuration or from PCF.</w:t>
            </w:r>
          </w:p>
          <w:p w14:paraId="330EEAA4" w14:textId="53C8F60C" w:rsidR="008963D0" w:rsidRDefault="008963D0" w:rsidP="009D4E2C">
            <w:pPr>
              <w:pStyle w:val="CRCoverPage"/>
              <w:numPr>
                <w:ilvl w:val="0"/>
                <w:numId w:val="6"/>
              </w:numPr>
              <w:spacing w:after="0"/>
              <w:rPr>
                <w:noProof/>
              </w:rPr>
            </w:pPr>
            <w:r>
              <w:rPr>
                <w:rFonts w:hint="eastAsia"/>
                <w:noProof/>
              </w:rPr>
              <w:t>W</w:t>
            </w:r>
            <w:r>
              <w:rPr>
                <w:noProof/>
              </w:rPr>
              <w:t>hen the</w:t>
            </w:r>
            <w:r w:rsidR="00772517">
              <w:t xml:space="preserve"> </w:t>
            </w:r>
            <w:r w:rsidR="00772517" w:rsidRPr="00772517">
              <w:rPr>
                <w:noProof/>
              </w:rPr>
              <w:t>slice deregistration inactivity</w:t>
            </w:r>
            <w:r>
              <w:rPr>
                <w:noProof/>
              </w:rPr>
              <w:t xml:space="preserve"> time value is updated,</w:t>
            </w:r>
            <w:r w:rsidR="00564573">
              <w:rPr>
                <w:noProof/>
              </w:rPr>
              <w:t xml:space="preserve"> besides the notification of updated time value to UE, </w:t>
            </w:r>
            <w:r>
              <w:rPr>
                <w:noProof/>
              </w:rPr>
              <w:t>it is unclear how to handle the existing registered S-NSSAI or established PDU session. There are two mechanism</w:t>
            </w:r>
            <w:r w:rsidR="00335B22">
              <w:rPr>
                <w:noProof/>
              </w:rPr>
              <w:t>s</w:t>
            </w:r>
            <w:r>
              <w:rPr>
                <w:noProof/>
              </w:rPr>
              <w:t xml:space="preserve">: </w:t>
            </w:r>
          </w:p>
          <w:p w14:paraId="476E2119" w14:textId="753A39EC" w:rsidR="008963D0" w:rsidRDefault="008963D0" w:rsidP="009D4E2C">
            <w:pPr>
              <w:pStyle w:val="CRCoverPage"/>
              <w:numPr>
                <w:ilvl w:val="0"/>
                <w:numId w:val="6"/>
              </w:numPr>
              <w:spacing w:after="0"/>
              <w:rPr>
                <w:noProof/>
              </w:rPr>
            </w:pPr>
            <w:r>
              <w:rPr>
                <w:rFonts w:hint="eastAsia"/>
                <w:noProof/>
              </w:rPr>
              <w:t>O</w:t>
            </w:r>
            <w:r>
              <w:rPr>
                <w:noProof/>
              </w:rPr>
              <w:t xml:space="preserve">ption 1: the AMF/SMF </w:t>
            </w:r>
            <w:r w:rsidR="00A40BDE">
              <w:rPr>
                <w:noProof/>
              </w:rPr>
              <w:t xml:space="preserve">applies </w:t>
            </w:r>
            <w:r w:rsidR="00564573">
              <w:rPr>
                <w:noProof/>
              </w:rPr>
              <w:t xml:space="preserve">the </w:t>
            </w:r>
            <w:r>
              <w:rPr>
                <w:noProof/>
              </w:rPr>
              <w:t>update</w:t>
            </w:r>
            <w:r w:rsidR="00A40BDE">
              <w:rPr>
                <w:noProof/>
              </w:rPr>
              <w:t xml:space="preserve">d time value to the registered S-NSSAI or established PDU session directly. By doing this, it may cause the registered S-NSSAI </w:t>
            </w:r>
            <w:r w:rsidR="004536A8">
              <w:rPr>
                <w:noProof/>
              </w:rPr>
              <w:t>and/</w:t>
            </w:r>
            <w:r w:rsidR="00A40BDE">
              <w:rPr>
                <w:noProof/>
              </w:rPr>
              <w:t xml:space="preserve">or established PDU session be deregisterd or released directly due to the shorten value. </w:t>
            </w:r>
            <w:r w:rsidR="00F10B39">
              <w:rPr>
                <w:noProof/>
              </w:rPr>
              <w:t xml:space="preserve">This may be not the expection of the UE. </w:t>
            </w:r>
            <w:r w:rsidR="00A40BDE">
              <w:rPr>
                <w:noProof/>
              </w:rPr>
              <w:t xml:space="preserve">To resolve this issue, it is proposed that </w:t>
            </w:r>
            <w:r w:rsidR="004F3142">
              <w:rPr>
                <w:noProof/>
                <w:lang w:val="en-US"/>
              </w:rPr>
              <w:t>the timer is updated when the existing timer is stop or expired</w:t>
            </w:r>
            <w:r w:rsidR="00F10B39">
              <w:rPr>
                <w:noProof/>
              </w:rPr>
              <w:t xml:space="preserve">. </w:t>
            </w:r>
          </w:p>
          <w:p w14:paraId="54A2D6D1" w14:textId="7BB89682" w:rsidR="008963D0" w:rsidRDefault="008963D0" w:rsidP="009D4E2C">
            <w:pPr>
              <w:pStyle w:val="CRCoverPage"/>
              <w:numPr>
                <w:ilvl w:val="0"/>
                <w:numId w:val="6"/>
              </w:numPr>
              <w:spacing w:after="0"/>
              <w:rPr>
                <w:noProof/>
              </w:rPr>
            </w:pPr>
            <w:r>
              <w:rPr>
                <w:noProof/>
              </w:rPr>
              <w:t xml:space="preserve">Option 2:  </w:t>
            </w:r>
            <w:r w:rsidR="00A40BDE">
              <w:rPr>
                <w:noProof/>
              </w:rPr>
              <w:t xml:space="preserve">the AMF/SMF directly deregister the </w:t>
            </w:r>
            <w:r w:rsidR="004536A8">
              <w:rPr>
                <w:noProof/>
              </w:rPr>
              <w:t xml:space="preserve">already </w:t>
            </w:r>
            <w:r w:rsidR="00A40BDE">
              <w:rPr>
                <w:noProof/>
              </w:rPr>
              <w:t xml:space="preserve">registered S-NSSAI </w:t>
            </w:r>
            <w:r w:rsidR="004536A8">
              <w:rPr>
                <w:noProof/>
              </w:rPr>
              <w:t>and/</w:t>
            </w:r>
            <w:r w:rsidR="00A40BDE">
              <w:rPr>
                <w:noProof/>
              </w:rPr>
              <w:t>or release the existing PDU session. Hence when the UE register the S-NSSAI next time</w:t>
            </w:r>
            <w:r w:rsidR="004F08C4">
              <w:rPr>
                <w:noProof/>
              </w:rPr>
              <w:t xml:space="preserve"> or establish a new PDU session, the updated value applies. </w:t>
            </w:r>
            <w:r w:rsidR="00A40BDE">
              <w:rPr>
                <w:noProof/>
              </w:rPr>
              <w:t xml:space="preserve"> </w:t>
            </w:r>
          </w:p>
          <w:p w14:paraId="400EB578" w14:textId="4324F966" w:rsidR="00A40BDE" w:rsidRDefault="00A40BDE" w:rsidP="00A40BDE">
            <w:pPr>
              <w:pStyle w:val="CRCoverPage"/>
              <w:spacing w:after="0"/>
              <w:ind w:leftChars="240" w:left="481" w:hanging="1"/>
              <w:rPr>
                <w:noProof/>
              </w:rPr>
            </w:pPr>
            <w:r>
              <w:rPr>
                <w:noProof/>
              </w:rPr>
              <w:t>Above two mechanisms are all posible mechanism. Comparing two mechanism</w:t>
            </w:r>
            <w:r w:rsidR="004F08C4">
              <w:rPr>
                <w:noProof/>
              </w:rPr>
              <w:t>s</w:t>
            </w:r>
            <w:r>
              <w:rPr>
                <w:noProof/>
              </w:rPr>
              <w:t xml:space="preserve">, option 1 can avoid unnecessary session broken case. It is proposed to adopt opton 1. </w:t>
            </w:r>
          </w:p>
          <w:p w14:paraId="718FA521" w14:textId="77777777" w:rsidR="00A40BDE" w:rsidRDefault="008963D0" w:rsidP="009D4E2C">
            <w:pPr>
              <w:pStyle w:val="CRCoverPage"/>
              <w:numPr>
                <w:ilvl w:val="0"/>
                <w:numId w:val="6"/>
              </w:numPr>
              <w:spacing w:after="0"/>
              <w:rPr>
                <w:noProof/>
              </w:rPr>
            </w:pPr>
            <w:r>
              <w:rPr>
                <w:noProof/>
              </w:rPr>
              <w:t>There</w:t>
            </w:r>
            <w:r w:rsidR="00A40BDE">
              <w:rPr>
                <w:noProof/>
              </w:rPr>
              <w:t xml:space="preserve"> is a clause </w:t>
            </w:r>
            <w:r>
              <w:rPr>
                <w:noProof/>
              </w:rPr>
              <w:t>referecne</w:t>
            </w:r>
            <w:r w:rsidR="00A40BDE">
              <w:rPr>
                <w:noProof/>
              </w:rPr>
              <w:t xml:space="preserve"> 4.15.6.2 of TS23.502. Indeed it should be clause 4.15.6.3g. </w:t>
            </w:r>
          </w:p>
          <w:p w14:paraId="6C6C3D21" w14:textId="77777777" w:rsidR="001F3145" w:rsidRDefault="001F3145" w:rsidP="001F3145">
            <w:pPr>
              <w:pStyle w:val="CRCoverPage"/>
              <w:spacing w:after="0"/>
              <w:ind w:left="460"/>
              <w:rPr>
                <w:noProof/>
              </w:rPr>
            </w:pPr>
          </w:p>
          <w:p w14:paraId="37DEC7B3" w14:textId="77777777" w:rsidR="001F3145" w:rsidRDefault="001F3145" w:rsidP="001F3145">
            <w:pPr>
              <w:pStyle w:val="CRCoverPage"/>
              <w:spacing w:after="0"/>
              <w:rPr>
                <w:noProof/>
              </w:rPr>
            </w:pPr>
            <w:r w:rsidRPr="001F3145">
              <w:rPr>
                <w:rFonts w:hint="eastAsia"/>
                <w:noProof/>
                <w:highlight w:val="green"/>
              </w:rPr>
              <w:t>R</w:t>
            </w:r>
            <w:r w:rsidRPr="001F3145">
              <w:rPr>
                <w:noProof/>
                <w:highlight w:val="green"/>
              </w:rPr>
              <w:t>ev6:</w:t>
            </w:r>
            <w:r>
              <w:rPr>
                <w:noProof/>
              </w:rPr>
              <w:t xml:space="preserve"> </w:t>
            </w:r>
          </w:p>
          <w:p w14:paraId="4C2474D6" w14:textId="6810C454" w:rsidR="009D4E2C" w:rsidRDefault="009D4E2C" w:rsidP="009D4E2C">
            <w:pPr>
              <w:pStyle w:val="CRCoverPage"/>
              <w:numPr>
                <w:ilvl w:val="0"/>
                <w:numId w:val="6"/>
              </w:numPr>
              <w:spacing w:after="0"/>
              <w:rPr>
                <w:noProof/>
              </w:rPr>
            </w:pPr>
            <w:r>
              <w:rPr>
                <w:noProof/>
              </w:rPr>
              <w:t>When the UE is roaming, for the HR PDU session, the slice inactivity timer for PDU session is set at the H-SMF. Hence in this case there are no difference comparing to non-roaming case. Due to that the PDU session</w:t>
            </w:r>
            <w:r w:rsidR="00EB6E53">
              <w:rPr>
                <w:noProof/>
              </w:rPr>
              <w:t xml:space="preserve"> slice</w:t>
            </w:r>
            <w:r>
              <w:rPr>
                <w:noProof/>
              </w:rPr>
              <w:t xml:space="preserve"> inactivity control can still be applied</w:t>
            </w:r>
            <w:r w:rsidR="000267F1">
              <w:rPr>
                <w:noProof/>
              </w:rPr>
              <w:t xml:space="preserve"> </w:t>
            </w:r>
            <w:r w:rsidR="000267F1">
              <w:rPr>
                <w:noProof/>
                <w:lang w:val="en-US" w:eastAsia="zh-CN"/>
              </w:rPr>
              <w:t>for HR roaming case</w:t>
            </w:r>
            <w:r>
              <w:rPr>
                <w:noProof/>
              </w:rPr>
              <w:t>.</w:t>
            </w:r>
            <w:r w:rsidR="00A4366C">
              <w:rPr>
                <w:noProof/>
              </w:rPr>
              <w:t xml:space="preserve"> </w:t>
            </w:r>
            <w:r>
              <w:rPr>
                <w:noProof/>
              </w:rPr>
              <w:t xml:space="preserve">  </w:t>
            </w:r>
          </w:p>
          <w:p w14:paraId="412AB2C7" w14:textId="6882E295" w:rsidR="00B57B3C" w:rsidRDefault="00B57B3C" w:rsidP="009D4E2C">
            <w:pPr>
              <w:pStyle w:val="CRCoverPage"/>
              <w:numPr>
                <w:ilvl w:val="0"/>
                <w:numId w:val="6"/>
              </w:numPr>
              <w:spacing w:after="0"/>
              <w:rPr>
                <w:noProof/>
              </w:rPr>
            </w:pPr>
            <w:r>
              <w:rPr>
                <w:rFonts w:hint="eastAsia"/>
                <w:noProof/>
              </w:rPr>
              <w:t>F</w:t>
            </w:r>
            <w:r>
              <w:rPr>
                <w:noProof/>
              </w:rPr>
              <w:t xml:space="preserve">or the deregistration inactivity timer it is mentioned only update via the Registration Accept message as it is not urgent. However if there are no </w:t>
            </w:r>
            <w:r>
              <w:rPr>
                <w:noProof/>
              </w:rPr>
              <w:lastRenderedPageBreak/>
              <w:t xml:space="preserve">registration message and UE </w:t>
            </w:r>
            <w:r w:rsidR="00A4366C">
              <w:rPr>
                <w:noProof/>
              </w:rPr>
              <w:t xml:space="preserve">is </w:t>
            </w:r>
            <w:r>
              <w:rPr>
                <w:noProof/>
              </w:rPr>
              <w:t>register</w:t>
            </w:r>
            <w:r w:rsidR="00A4366C">
              <w:rPr>
                <w:noProof/>
              </w:rPr>
              <w:t>ed</w:t>
            </w:r>
            <w:r>
              <w:rPr>
                <w:noProof/>
              </w:rPr>
              <w:t xml:space="preserve"> via a new AMF, the updated value</w:t>
            </w:r>
            <w:r w:rsidR="00A4366C">
              <w:rPr>
                <w:noProof/>
              </w:rPr>
              <w:t xml:space="preserve"> is not supported to be transfered</w:t>
            </w:r>
            <w:r>
              <w:rPr>
                <w:noProof/>
              </w:rPr>
              <w:t xml:space="preserve"> to the new AMF. Hence it is suggested that the updated time value </w:t>
            </w:r>
            <w:r w:rsidR="00A4366C">
              <w:rPr>
                <w:noProof/>
              </w:rPr>
              <w:t xml:space="preserve">need be notified to UE </w:t>
            </w:r>
            <w:r>
              <w:rPr>
                <w:noProof/>
              </w:rPr>
              <w:t xml:space="preserve">via the  Registration accept message or UCU message. </w:t>
            </w:r>
          </w:p>
          <w:p w14:paraId="14FAB0FB" w14:textId="003B5F93" w:rsidR="009D4E2C" w:rsidRDefault="009D4E2C" w:rsidP="009D4E2C">
            <w:pPr>
              <w:pStyle w:val="CRCoverPage"/>
              <w:numPr>
                <w:ilvl w:val="0"/>
                <w:numId w:val="6"/>
              </w:numPr>
              <w:spacing w:after="0"/>
              <w:rPr>
                <w:noProof/>
              </w:rPr>
            </w:pPr>
            <w:r w:rsidRPr="001842ED">
              <w:rPr>
                <w:noProof/>
              </w:rPr>
              <w:t xml:space="preserve">For the slice usage control of the PDU session, it seems the existing PDU </w:t>
            </w:r>
            <w:bookmarkStart w:id="2" w:name="_GoBack"/>
            <w:r w:rsidRPr="001842ED">
              <w:rPr>
                <w:noProof/>
              </w:rPr>
              <w:t>session ina</w:t>
            </w:r>
            <w:bookmarkEnd w:id="2"/>
            <w:r w:rsidRPr="001842ED">
              <w:rPr>
                <w:noProof/>
              </w:rPr>
              <w:t>ctivity timer is  reused. However th</w:t>
            </w:r>
            <w:r>
              <w:rPr>
                <w:noProof/>
              </w:rPr>
              <w:t>e existing</w:t>
            </w:r>
            <w:r w:rsidRPr="001842ED">
              <w:rPr>
                <w:noProof/>
              </w:rPr>
              <w:t xml:space="preserve"> timer is used for PDU session UP deactivation. It is benefi</w:t>
            </w:r>
            <w:r>
              <w:rPr>
                <w:noProof/>
              </w:rPr>
              <w:t>cial</w:t>
            </w:r>
            <w:r w:rsidRPr="001842ED">
              <w:rPr>
                <w:noProof/>
              </w:rPr>
              <w:t xml:space="preserve"> to have two independent timers, one for UP deactivation, the other for PDU session release.</w:t>
            </w:r>
            <w:r>
              <w:rPr>
                <w:noProof/>
              </w:rPr>
              <w:t xml:space="preserve"> For example if the two timer use the same term, it means either selective UP deactivation or PDU session slice usage control is triggered when the timer is expired , i.e. they can not be used simulatnously or cause some complexity/error.  </w:t>
            </w:r>
          </w:p>
          <w:p w14:paraId="70643A5D" w14:textId="77777777" w:rsidR="009D4E2C" w:rsidRDefault="009D4E2C" w:rsidP="009D4E2C">
            <w:pPr>
              <w:pStyle w:val="CRCoverPage"/>
              <w:spacing w:after="0"/>
              <w:rPr>
                <w:noProof/>
              </w:rPr>
            </w:pPr>
          </w:p>
          <w:p w14:paraId="0F9FB09D" w14:textId="77777777" w:rsidR="00654C30" w:rsidRDefault="009D4E2C" w:rsidP="009D4E2C">
            <w:pPr>
              <w:pStyle w:val="CRCoverPage"/>
              <w:spacing w:after="0"/>
              <w:ind w:left="460"/>
              <w:rPr>
                <w:i/>
                <w:noProof/>
              </w:rPr>
            </w:pPr>
            <w:r w:rsidRPr="001425A7">
              <w:rPr>
                <w:i/>
                <w:noProof/>
              </w:rPr>
              <w:t>One example,  UP deactivation timer== 10 minutes.  PDU session release==30 minutes</w:t>
            </w:r>
            <w:r>
              <w:rPr>
                <w:i/>
                <w:noProof/>
              </w:rPr>
              <w:t xml:space="preserve">. </w:t>
            </w:r>
            <w:r w:rsidRPr="001425A7">
              <w:rPr>
                <w:i/>
                <w:noProof/>
              </w:rPr>
              <w:t>After 10 minutes no data tranmission, UPF notif</w:t>
            </w:r>
            <w:r>
              <w:rPr>
                <w:i/>
                <w:noProof/>
              </w:rPr>
              <w:t>ies</w:t>
            </w:r>
            <w:r w:rsidRPr="001425A7">
              <w:rPr>
                <w:i/>
                <w:noProof/>
              </w:rPr>
              <w:t xml:space="preserve"> the SMF </w:t>
            </w:r>
            <w:r>
              <w:rPr>
                <w:i/>
                <w:noProof/>
              </w:rPr>
              <w:t xml:space="preserve">the inactivity timer </w:t>
            </w:r>
            <w:r w:rsidR="00654C30">
              <w:rPr>
                <w:i/>
                <w:noProof/>
              </w:rPr>
              <w:t xml:space="preserve">is </w:t>
            </w:r>
            <w:r>
              <w:rPr>
                <w:i/>
                <w:noProof/>
              </w:rPr>
              <w:t>expired</w:t>
            </w:r>
            <w:r w:rsidRPr="001425A7">
              <w:rPr>
                <w:i/>
                <w:noProof/>
              </w:rPr>
              <w:t xml:space="preserve">. SMF </w:t>
            </w:r>
            <w:r w:rsidR="00654C30">
              <w:rPr>
                <w:i/>
                <w:noProof/>
              </w:rPr>
              <w:t xml:space="preserve">need remember that this timer is used for UP deactivation. It deactivate the UP of the PDU session. Then it </w:t>
            </w:r>
            <w:r w:rsidRPr="001425A7">
              <w:rPr>
                <w:i/>
                <w:noProof/>
              </w:rPr>
              <w:t>notif</w:t>
            </w:r>
            <w:r>
              <w:rPr>
                <w:i/>
                <w:noProof/>
              </w:rPr>
              <w:t>ies</w:t>
            </w:r>
            <w:r w:rsidRPr="001425A7">
              <w:rPr>
                <w:i/>
                <w:noProof/>
              </w:rPr>
              <w:t xml:space="preserve"> UPF to set the next notification time is 20 minutes</w:t>
            </w:r>
            <w:r w:rsidR="00654C30">
              <w:rPr>
                <w:i/>
                <w:noProof/>
              </w:rPr>
              <w:t>, i.e. 30-10 minutes</w:t>
            </w:r>
            <w:r w:rsidRPr="001425A7">
              <w:rPr>
                <w:i/>
                <w:noProof/>
              </w:rPr>
              <w:t xml:space="preserve">. However during that time, the </w:t>
            </w:r>
            <w:r>
              <w:rPr>
                <w:i/>
                <w:noProof/>
              </w:rPr>
              <w:t>data path</w:t>
            </w:r>
            <w:r w:rsidRPr="001425A7">
              <w:rPr>
                <w:i/>
                <w:noProof/>
              </w:rPr>
              <w:t xml:space="preserve"> may be activated again. So the SMF need remember the previous time value set at the UPF is 20 minutes and need be adjusted back to 10 minutes</w:t>
            </w:r>
            <w:r>
              <w:rPr>
                <w:i/>
                <w:noProof/>
              </w:rPr>
              <w:t xml:space="preserve"> again</w:t>
            </w:r>
            <w:r w:rsidRPr="001425A7">
              <w:rPr>
                <w:i/>
                <w:noProof/>
              </w:rPr>
              <w:t>.</w:t>
            </w:r>
            <w:r>
              <w:rPr>
                <w:i/>
                <w:noProof/>
              </w:rPr>
              <w:t xml:space="preserve"> If the SMF forget to adjust that timer, then next UP deactivation timer==20 minutes. This is incorrect value.  </w:t>
            </w:r>
            <w:r w:rsidR="00654C30">
              <w:rPr>
                <w:i/>
                <w:noProof/>
              </w:rPr>
              <w:t xml:space="preserve">Also SMF need remember that next timer expired, the action is to do deactivate UP of PDU session not to release PDU session. </w:t>
            </w:r>
          </w:p>
          <w:p w14:paraId="53BA984B" w14:textId="77777777" w:rsidR="00654C30" w:rsidRDefault="00654C30" w:rsidP="009D4E2C">
            <w:pPr>
              <w:pStyle w:val="CRCoverPage"/>
              <w:spacing w:after="0"/>
              <w:ind w:left="460"/>
              <w:rPr>
                <w:i/>
                <w:noProof/>
              </w:rPr>
            </w:pPr>
          </w:p>
          <w:p w14:paraId="501FEFEE" w14:textId="5B7E3987" w:rsidR="009D4E2C" w:rsidRPr="00654C30" w:rsidRDefault="00654C30" w:rsidP="009D4E2C">
            <w:pPr>
              <w:pStyle w:val="CRCoverPage"/>
              <w:spacing w:after="0"/>
              <w:ind w:left="460"/>
              <w:rPr>
                <w:noProof/>
              </w:rPr>
            </w:pPr>
            <w:r w:rsidRPr="00654C30">
              <w:rPr>
                <w:noProof/>
              </w:rPr>
              <w:t xml:space="preserve">From </w:t>
            </w:r>
            <w:r w:rsidR="009D4E2C" w:rsidRPr="00654C30">
              <w:rPr>
                <w:noProof/>
              </w:rPr>
              <w:t xml:space="preserve"> </w:t>
            </w:r>
            <w:r>
              <w:rPr>
                <w:noProof/>
              </w:rPr>
              <w:t>above example we can see that the SMF need remember the state of action to be done when the timer is expired. Also it need adjust the timer value when the timer is expired or DATA is received. This introduce unnecesary complexity at the SMF.</w:t>
            </w:r>
          </w:p>
          <w:p w14:paraId="744457E6" w14:textId="77777777" w:rsidR="009D4E2C" w:rsidRDefault="009D4E2C" w:rsidP="009D4E2C">
            <w:pPr>
              <w:pStyle w:val="CRCoverPage"/>
              <w:spacing w:after="0"/>
              <w:rPr>
                <w:noProof/>
              </w:rPr>
            </w:pPr>
          </w:p>
          <w:p w14:paraId="47DAFEDF" w14:textId="0A763700" w:rsidR="000267F1" w:rsidRDefault="000267F1" w:rsidP="009D4E2C">
            <w:pPr>
              <w:pStyle w:val="CRCoverPage"/>
              <w:spacing w:after="0"/>
              <w:ind w:left="460"/>
              <w:rPr>
                <w:noProof/>
              </w:rPr>
            </w:pPr>
            <w:r w:rsidRPr="000267F1">
              <w:rPr>
                <w:noProof/>
              </w:rPr>
              <w:t xml:space="preserve">Another approach is to SET a timer at the SMF when it receives the UP deactivation event report from UPF. However not in all case the UP deactivation is required, i.e. </w:t>
            </w:r>
            <w:r>
              <w:rPr>
                <w:noProof/>
              </w:rPr>
              <w:t>if no UP deactivation first</w:t>
            </w:r>
            <w:r w:rsidRPr="000267F1">
              <w:rPr>
                <w:noProof/>
              </w:rPr>
              <w:t xml:space="preserve"> the UP release timer can only be monitored at the UPF. </w:t>
            </w:r>
            <w:r>
              <w:rPr>
                <w:noProof/>
              </w:rPr>
              <w:t>T</w:t>
            </w:r>
            <w:r w:rsidRPr="000267F1">
              <w:rPr>
                <w:noProof/>
              </w:rPr>
              <w:t xml:space="preserve">o unify two case </w:t>
            </w:r>
            <w:r>
              <w:rPr>
                <w:noProof/>
              </w:rPr>
              <w:t xml:space="preserve">it is better to do </w:t>
            </w:r>
            <w:r w:rsidRPr="000267F1">
              <w:rPr>
                <w:noProof/>
              </w:rPr>
              <w:t>via the timer at the UPF for PDU session release</w:t>
            </w:r>
            <w:r>
              <w:rPr>
                <w:noProof/>
              </w:rPr>
              <w:t xml:space="preserve"> regardless whether UP deactivation is executed first or not</w:t>
            </w:r>
            <w:r w:rsidRPr="000267F1">
              <w:rPr>
                <w:noProof/>
              </w:rPr>
              <w:t xml:space="preserve">. </w:t>
            </w:r>
          </w:p>
          <w:p w14:paraId="73D65B80" w14:textId="77777777" w:rsidR="000267F1" w:rsidRDefault="000267F1" w:rsidP="009D4E2C">
            <w:pPr>
              <w:pStyle w:val="CRCoverPage"/>
              <w:spacing w:after="0"/>
              <w:ind w:left="460"/>
              <w:rPr>
                <w:noProof/>
              </w:rPr>
            </w:pPr>
          </w:p>
          <w:p w14:paraId="70B322B9" w14:textId="5237F289" w:rsidR="00654C30" w:rsidRDefault="000267F1" w:rsidP="009D4E2C">
            <w:pPr>
              <w:pStyle w:val="CRCoverPage"/>
              <w:spacing w:after="0"/>
              <w:ind w:left="460"/>
              <w:rPr>
                <w:noProof/>
              </w:rPr>
            </w:pPr>
            <w:r w:rsidRPr="000267F1">
              <w:rPr>
                <w:noProof/>
              </w:rPr>
              <w:t xml:space="preserve">Another issue is that </w:t>
            </w:r>
            <w:r w:rsidR="009D4E2C">
              <w:rPr>
                <w:noProof/>
              </w:rPr>
              <w:t xml:space="preserve">these two timer are set for different purpose. If we mix these two term it may cause confusion. </w:t>
            </w:r>
          </w:p>
          <w:p w14:paraId="1BC1FB7D" w14:textId="77777777" w:rsidR="00654C30" w:rsidRDefault="00654C30" w:rsidP="009D4E2C">
            <w:pPr>
              <w:pStyle w:val="CRCoverPage"/>
              <w:spacing w:after="0"/>
              <w:ind w:left="460"/>
              <w:rPr>
                <w:noProof/>
              </w:rPr>
            </w:pPr>
          </w:p>
          <w:p w14:paraId="6728F806" w14:textId="6C4BBE10" w:rsidR="00654C30" w:rsidRDefault="009D4E2C" w:rsidP="009D4E2C">
            <w:pPr>
              <w:pStyle w:val="CRCoverPage"/>
              <w:spacing w:after="0"/>
              <w:ind w:left="460"/>
              <w:rPr>
                <w:i/>
                <w:noProof/>
              </w:rPr>
            </w:pPr>
            <w:r w:rsidRPr="00654C30">
              <w:rPr>
                <w:i/>
                <w:noProof/>
              </w:rPr>
              <w:t xml:space="preserve">For example the selective UP deactivation timer does not apply to always-on PDU session. However the slice usage control can still apply to always-on PDU session. </w:t>
            </w:r>
          </w:p>
          <w:p w14:paraId="4047C40F" w14:textId="77777777" w:rsidR="00654C30" w:rsidRPr="000267F1" w:rsidRDefault="00654C30" w:rsidP="009D4E2C">
            <w:pPr>
              <w:pStyle w:val="CRCoverPage"/>
              <w:spacing w:after="0"/>
              <w:ind w:left="460"/>
              <w:rPr>
                <w:noProof/>
              </w:rPr>
            </w:pPr>
          </w:p>
          <w:p w14:paraId="7CECF59B" w14:textId="3FA89F31" w:rsidR="009D4E2C" w:rsidRDefault="009D4E2C" w:rsidP="009D4E2C">
            <w:pPr>
              <w:pStyle w:val="CRCoverPage"/>
              <w:spacing w:after="0"/>
              <w:ind w:left="460"/>
              <w:rPr>
                <w:noProof/>
              </w:rPr>
            </w:pPr>
            <w:r>
              <w:rPr>
                <w:noProof/>
              </w:rPr>
              <w:t xml:space="preserve">If we mix two term, </w:t>
            </w:r>
            <w:r w:rsidR="00654C30">
              <w:rPr>
                <w:noProof/>
              </w:rPr>
              <w:t xml:space="preserve">under the same bullet in clause 4.4.2.2. of TS23.501, </w:t>
            </w:r>
            <w:r>
              <w:rPr>
                <w:noProof/>
              </w:rPr>
              <w:t xml:space="preserve">we need further clarification that the time for slice usage control is still applied to always-on PDU session. </w:t>
            </w:r>
          </w:p>
          <w:p w14:paraId="2997409C" w14:textId="77777777" w:rsidR="009D4E2C" w:rsidRDefault="009D4E2C" w:rsidP="009D4E2C">
            <w:pPr>
              <w:pStyle w:val="CRCoverPage"/>
              <w:spacing w:after="0"/>
              <w:ind w:left="460"/>
              <w:rPr>
                <w:noProof/>
              </w:rPr>
            </w:pPr>
            <w:r>
              <w:rPr>
                <w:noProof/>
              </w:rPr>
              <w:t xml:space="preserve">  </w:t>
            </w:r>
          </w:p>
          <w:p w14:paraId="708AA7DE" w14:textId="4A08934E" w:rsidR="001F3145" w:rsidRDefault="009D4E2C" w:rsidP="009D4E2C">
            <w:pPr>
              <w:pStyle w:val="CRCoverPage"/>
              <w:spacing w:after="0"/>
              <w:ind w:left="360"/>
              <w:rPr>
                <w:noProof/>
              </w:rPr>
            </w:pPr>
            <w:r>
              <w:rPr>
                <w:noProof/>
              </w:rPr>
              <w:t>Considering above, i</w:t>
            </w:r>
            <w:r w:rsidRPr="001842ED">
              <w:rPr>
                <w:noProof/>
              </w:rPr>
              <w:t>t is propsed to distinguish these two timers</w:t>
            </w:r>
            <w:r>
              <w:rPr>
                <w:noProof/>
              </w:rPr>
              <w:t>, i.e. slice usage control timer is renamed</w:t>
            </w:r>
            <w:r w:rsidR="000267F1">
              <w:rPr>
                <w:noProof/>
              </w:rPr>
              <w:t xml:space="preserve"> and different comparing to the UP deactivation timer</w:t>
            </w:r>
            <w:r w:rsidRPr="001842E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30E9C" w14:textId="34D1A9F5" w:rsidR="00BD4C88" w:rsidRDefault="00BD4C88" w:rsidP="00642390">
            <w:pPr>
              <w:pStyle w:val="CRCoverPage"/>
              <w:numPr>
                <w:ilvl w:val="0"/>
                <w:numId w:val="4"/>
              </w:numPr>
              <w:spacing w:after="0"/>
              <w:rPr>
                <w:noProof/>
              </w:rPr>
            </w:pPr>
            <w:r>
              <w:rPr>
                <w:rFonts w:hint="eastAsia"/>
                <w:noProof/>
              </w:rPr>
              <w:t>C</w:t>
            </w:r>
            <w:r>
              <w:rPr>
                <w:noProof/>
              </w:rPr>
              <w:t xml:space="preserve">larify that the slice usage policy at the UE side is </w:t>
            </w:r>
            <w:r w:rsidR="00891395">
              <w:rPr>
                <w:noProof/>
              </w:rPr>
              <w:t xml:space="preserve">kep stored same as the </w:t>
            </w:r>
            <w:r>
              <w:rPr>
                <w:noProof/>
              </w:rPr>
              <w:t xml:space="preserve">Configured S-NSSAI. </w:t>
            </w:r>
          </w:p>
          <w:p w14:paraId="531886DE" w14:textId="55CD0F30" w:rsidR="00BB010C" w:rsidRDefault="00642390" w:rsidP="00642390">
            <w:pPr>
              <w:pStyle w:val="CRCoverPage"/>
              <w:numPr>
                <w:ilvl w:val="0"/>
                <w:numId w:val="4"/>
              </w:numPr>
              <w:spacing w:after="0"/>
              <w:rPr>
                <w:noProof/>
              </w:rPr>
            </w:pPr>
            <w:r>
              <w:rPr>
                <w:noProof/>
              </w:rPr>
              <w:t xml:space="preserve">Clairfy that the </w:t>
            </w:r>
            <w:r w:rsidR="00785FD6">
              <w:rPr>
                <w:noProof/>
              </w:rPr>
              <w:t xml:space="preserve">only if </w:t>
            </w:r>
            <w:r>
              <w:rPr>
                <w:noProof/>
              </w:rPr>
              <w:t xml:space="preserve">time value from </w:t>
            </w:r>
            <w:r w:rsidR="00AB4ED6">
              <w:rPr>
                <w:noProof/>
              </w:rPr>
              <w:t>UDM</w:t>
            </w:r>
            <w:r>
              <w:rPr>
                <w:noProof/>
              </w:rPr>
              <w:t xml:space="preserve"> </w:t>
            </w:r>
            <w:r w:rsidR="00785FD6">
              <w:rPr>
                <w:noProof/>
              </w:rPr>
              <w:t>not received, then it can be from local configuration or PCF</w:t>
            </w:r>
            <w:r>
              <w:rPr>
                <w:noProof/>
              </w:rPr>
              <w:t xml:space="preserve">. </w:t>
            </w:r>
          </w:p>
          <w:p w14:paraId="623A9F81" w14:textId="523D2735" w:rsidR="00BB010C" w:rsidRDefault="00642390" w:rsidP="00642390">
            <w:pPr>
              <w:pStyle w:val="CRCoverPage"/>
              <w:numPr>
                <w:ilvl w:val="0"/>
                <w:numId w:val="4"/>
              </w:numPr>
              <w:spacing w:after="0"/>
              <w:rPr>
                <w:noProof/>
              </w:rPr>
            </w:pPr>
            <w:r>
              <w:rPr>
                <w:noProof/>
              </w:rPr>
              <w:t xml:space="preserve">Clarify how to handle the case if the </w:t>
            </w:r>
            <w:r w:rsidR="00121564" w:rsidRPr="00121564">
              <w:rPr>
                <w:noProof/>
              </w:rPr>
              <w:t>deregistration inactivity time</w:t>
            </w:r>
            <w:r w:rsidR="00AB4ED6">
              <w:rPr>
                <w:noProof/>
              </w:rPr>
              <w:t xml:space="preserve"> or </w:t>
            </w:r>
            <w:r w:rsidR="00121564" w:rsidRPr="00121564">
              <w:rPr>
                <w:noProof/>
              </w:rPr>
              <w:t xml:space="preserve"> </w:t>
            </w:r>
            <w:r w:rsidR="00AB4ED6">
              <w:rPr>
                <w:noProof/>
              </w:rPr>
              <w:t xml:space="preserve">PDU session inactivity time </w:t>
            </w:r>
            <w:r>
              <w:rPr>
                <w:noProof/>
              </w:rPr>
              <w:t>value is updated</w:t>
            </w:r>
            <w:r w:rsidR="00BB010C">
              <w:rPr>
                <w:noProof/>
              </w:rPr>
              <w:t xml:space="preserve">. </w:t>
            </w:r>
          </w:p>
          <w:p w14:paraId="07DA082A" w14:textId="77777777" w:rsidR="00BB010C" w:rsidRDefault="00121564" w:rsidP="00952D9B">
            <w:pPr>
              <w:pStyle w:val="CRCoverPage"/>
              <w:numPr>
                <w:ilvl w:val="0"/>
                <w:numId w:val="4"/>
              </w:numPr>
              <w:spacing w:after="0"/>
              <w:rPr>
                <w:noProof/>
              </w:rPr>
            </w:pPr>
            <w:r>
              <w:rPr>
                <w:rFonts w:hint="eastAsia"/>
                <w:noProof/>
              </w:rPr>
              <w:t>U</w:t>
            </w:r>
            <w:r>
              <w:rPr>
                <w:noProof/>
              </w:rPr>
              <w:t>pdate the incorrect reference.</w:t>
            </w:r>
          </w:p>
          <w:p w14:paraId="67830C81" w14:textId="77777777" w:rsidR="00654C30" w:rsidRDefault="00654C30" w:rsidP="00654C30">
            <w:pPr>
              <w:pStyle w:val="CRCoverPage"/>
              <w:spacing w:after="0"/>
              <w:rPr>
                <w:noProof/>
              </w:rPr>
            </w:pPr>
          </w:p>
          <w:p w14:paraId="302908B3" w14:textId="77777777" w:rsidR="00654C30" w:rsidRDefault="00654C30" w:rsidP="00654C30">
            <w:pPr>
              <w:pStyle w:val="CRCoverPage"/>
              <w:spacing w:after="0"/>
              <w:rPr>
                <w:noProof/>
              </w:rPr>
            </w:pPr>
            <w:r w:rsidRPr="00654C30">
              <w:rPr>
                <w:noProof/>
                <w:highlight w:val="green"/>
              </w:rPr>
              <w:t>Rev6:</w:t>
            </w:r>
            <w:r>
              <w:rPr>
                <w:noProof/>
              </w:rPr>
              <w:t xml:space="preserve"> </w:t>
            </w:r>
          </w:p>
          <w:p w14:paraId="12FB8AD7" w14:textId="77777777" w:rsidR="00654C30" w:rsidRDefault="00654C30" w:rsidP="00654C30">
            <w:pPr>
              <w:pStyle w:val="CRCoverPage"/>
              <w:numPr>
                <w:ilvl w:val="0"/>
                <w:numId w:val="7"/>
              </w:numPr>
              <w:spacing w:after="0"/>
              <w:rPr>
                <w:noProof/>
              </w:rPr>
            </w:pPr>
            <w:r>
              <w:rPr>
                <w:noProof/>
              </w:rPr>
              <w:lastRenderedPageBreak/>
              <w:t>Further clarify in which scenario roaming is not supported for slice usage control</w:t>
            </w:r>
            <w:r>
              <w:rPr>
                <w:rFonts w:hint="eastAsia"/>
                <w:noProof/>
              </w:rPr>
              <w:t>.</w:t>
            </w:r>
            <w:r>
              <w:rPr>
                <w:noProof/>
              </w:rPr>
              <w:t xml:space="preserve"> </w:t>
            </w:r>
          </w:p>
          <w:p w14:paraId="4CE719D4" w14:textId="4228A6D2" w:rsidR="00B57B3C" w:rsidRDefault="00B57B3C" w:rsidP="00654C30">
            <w:pPr>
              <w:pStyle w:val="CRCoverPage"/>
              <w:numPr>
                <w:ilvl w:val="0"/>
                <w:numId w:val="7"/>
              </w:numPr>
              <w:spacing w:after="0"/>
              <w:rPr>
                <w:noProof/>
              </w:rPr>
            </w:pPr>
            <w:r>
              <w:rPr>
                <w:noProof/>
              </w:rPr>
              <w:t xml:space="preserve">Clarify that the updated timer value can be sent via the UCU message. </w:t>
            </w:r>
          </w:p>
          <w:p w14:paraId="31C656EC" w14:textId="1D25C444" w:rsidR="00654C30" w:rsidRPr="008963D0" w:rsidRDefault="00654C30" w:rsidP="00654C30">
            <w:pPr>
              <w:pStyle w:val="CRCoverPage"/>
              <w:numPr>
                <w:ilvl w:val="0"/>
                <w:numId w:val="7"/>
              </w:numPr>
              <w:spacing w:after="0"/>
              <w:rPr>
                <w:noProof/>
              </w:rPr>
            </w:pPr>
            <w:r w:rsidRPr="00654C30">
              <w:rPr>
                <w:noProof/>
              </w:rPr>
              <w:t xml:space="preserve">Update the PDU session inactivity timer to PDU session </w:t>
            </w:r>
            <w:r w:rsidRPr="00654C30">
              <w:rPr>
                <w:b/>
                <w:noProof/>
                <w:u w:val="single"/>
              </w:rPr>
              <w:t>slice</w:t>
            </w:r>
            <w:r w:rsidRPr="00654C30">
              <w:rPr>
                <w:noProof/>
              </w:rPr>
              <w:t xml:space="preserve"> usage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87A87" w14:textId="7161C4A6" w:rsidR="00BD4C88" w:rsidRDefault="00BD4C88" w:rsidP="00121564">
            <w:pPr>
              <w:pStyle w:val="CRCoverPage"/>
              <w:numPr>
                <w:ilvl w:val="0"/>
                <w:numId w:val="5"/>
              </w:numPr>
              <w:spacing w:after="0"/>
              <w:rPr>
                <w:noProof/>
              </w:rPr>
            </w:pPr>
            <w:r>
              <w:rPr>
                <w:rFonts w:hint="eastAsia"/>
                <w:noProof/>
              </w:rPr>
              <w:t>U</w:t>
            </w:r>
            <w:r>
              <w:rPr>
                <w:noProof/>
              </w:rPr>
              <w:t xml:space="preserve">nclear </w:t>
            </w:r>
            <w:r w:rsidR="00891395">
              <w:rPr>
                <w:noProof/>
              </w:rPr>
              <w:t xml:space="preserve">how long the </w:t>
            </w:r>
            <w:r>
              <w:rPr>
                <w:noProof/>
              </w:rPr>
              <w:t xml:space="preserve">slice usage policy is </w:t>
            </w:r>
            <w:r w:rsidR="00891395">
              <w:rPr>
                <w:noProof/>
              </w:rPr>
              <w:t>kept stored at the UE side.</w:t>
            </w:r>
            <w:r>
              <w:rPr>
                <w:noProof/>
              </w:rPr>
              <w:t xml:space="preserve"> </w:t>
            </w:r>
          </w:p>
          <w:p w14:paraId="7D930A1D" w14:textId="01459CDF" w:rsidR="001E41F3" w:rsidRDefault="00121564" w:rsidP="00121564">
            <w:pPr>
              <w:pStyle w:val="CRCoverPage"/>
              <w:numPr>
                <w:ilvl w:val="0"/>
                <w:numId w:val="5"/>
              </w:numPr>
              <w:spacing w:after="0"/>
              <w:rPr>
                <w:noProof/>
              </w:rPr>
            </w:pPr>
            <w:r>
              <w:rPr>
                <w:noProof/>
              </w:rPr>
              <w:t>Unclear</w:t>
            </w:r>
            <w:r w:rsidR="004F3142">
              <w:rPr>
                <w:noProof/>
              </w:rPr>
              <w:t xml:space="preserve"> </w:t>
            </w:r>
            <w:r w:rsidR="00785FD6">
              <w:rPr>
                <w:noProof/>
              </w:rPr>
              <w:t>how the timer value is set</w:t>
            </w:r>
            <w:r>
              <w:rPr>
                <w:noProof/>
              </w:rPr>
              <w:t xml:space="preserve">. </w:t>
            </w:r>
          </w:p>
          <w:p w14:paraId="381EEF48" w14:textId="03D121F1" w:rsidR="00121564" w:rsidRDefault="00121564" w:rsidP="00121564">
            <w:pPr>
              <w:pStyle w:val="CRCoverPage"/>
              <w:numPr>
                <w:ilvl w:val="0"/>
                <w:numId w:val="5"/>
              </w:numPr>
              <w:spacing w:after="0"/>
              <w:rPr>
                <w:noProof/>
              </w:rPr>
            </w:pPr>
            <w:r>
              <w:rPr>
                <w:noProof/>
              </w:rPr>
              <w:t xml:space="preserve">Unclear how to </w:t>
            </w:r>
            <w:r w:rsidR="00AB4ED6">
              <w:rPr>
                <w:noProof/>
              </w:rPr>
              <w:t xml:space="preserve">handle if the </w:t>
            </w:r>
            <w:r>
              <w:rPr>
                <w:noProof/>
              </w:rPr>
              <w:t>time value</w:t>
            </w:r>
            <w:r w:rsidR="00AB4ED6">
              <w:rPr>
                <w:noProof/>
              </w:rPr>
              <w:t xml:space="preserve"> is updated</w:t>
            </w:r>
            <w:r>
              <w:rPr>
                <w:noProof/>
              </w:rPr>
              <w:t xml:space="preserve">. </w:t>
            </w:r>
          </w:p>
          <w:p w14:paraId="614BEB6D" w14:textId="77777777" w:rsidR="00121564" w:rsidRDefault="00121564" w:rsidP="00952D9B">
            <w:pPr>
              <w:pStyle w:val="CRCoverPage"/>
              <w:numPr>
                <w:ilvl w:val="0"/>
                <w:numId w:val="5"/>
              </w:numPr>
              <w:spacing w:after="0"/>
              <w:rPr>
                <w:noProof/>
              </w:rPr>
            </w:pPr>
            <w:r>
              <w:rPr>
                <w:rFonts w:hint="eastAsia"/>
                <w:noProof/>
              </w:rPr>
              <w:t>I</w:t>
            </w:r>
            <w:r>
              <w:rPr>
                <w:noProof/>
              </w:rPr>
              <w:t>ncorrect TS reference.</w:t>
            </w:r>
          </w:p>
          <w:p w14:paraId="123354B0" w14:textId="5644976A" w:rsidR="00654C30" w:rsidRDefault="00654C30" w:rsidP="00654C30">
            <w:pPr>
              <w:pStyle w:val="CRCoverPage"/>
              <w:spacing w:after="0"/>
              <w:rPr>
                <w:noProof/>
              </w:rPr>
            </w:pPr>
          </w:p>
          <w:p w14:paraId="20718F2F" w14:textId="7901BD67" w:rsidR="00654C30" w:rsidRDefault="00654C30" w:rsidP="00654C30">
            <w:pPr>
              <w:pStyle w:val="CRCoverPage"/>
              <w:spacing w:after="0"/>
              <w:rPr>
                <w:noProof/>
              </w:rPr>
            </w:pPr>
            <w:r w:rsidRPr="00B57B3C">
              <w:rPr>
                <w:rFonts w:hint="eastAsia"/>
                <w:noProof/>
                <w:highlight w:val="green"/>
              </w:rPr>
              <w:t>R</w:t>
            </w:r>
            <w:r w:rsidRPr="00B57B3C">
              <w:rPr>
                <w:noProof/>
                <w:highlight w:val="green"/>
              </w:rPr>
              <w:t>ev6:</w:t>
            </w:r>
            <w:r>
              <w:rPr>
                <w:noProof/>
              </w:rPr>
              <w:t xml:space="preserve"> </w:t>
            </w:r>
          </w:p>
          <w:p w14:paraId="52CC1B3E" w14:textId="2708DD32" w:rsidR="00654C30" w:rsidRDefault="00654C30" w:rsidP="00654C30">
            <w:pPr>
              <w:pStyle w:val="CRCoverPage"/>
              <w:numPr>
                <w:ilvl w:val="0"/>
                <w:numId w:val="8"/>
              </w:numPr>
              <w:spacing w:after="0"/>
              <w:rPr>
                <w:noProof/>
              </w:rPr>
            </w:pPr>
            <w:r>
              <w:rPr>
                <w:noProof/>
              </w:rPr>
              <w:t xml:space="preserve">Unclear whether the PDU session slice inactivity timer applies to HR </w:t>
            </w:r>
            <w:r w:rsidR="00DF5020">
              <w:rPr>
                <w:noProof/>
              </w:rPr>
              <w:t xml:space="preserve">romaing </w:t>
            </w:r>
            <w:r>
              <w:rPr>
                <w:noProof/>
              </w:rPr>
              <w:t xml:space="preserve">PDU session. </w:t>
            </w:r>
          </w:p>
          <w:p w14:paraId="5A29822E" w14:textId="3FDDB9F3" w:rsidR="00B57B3C" w:rsidRDefault="00B57B3C" w:rsidP="00654C30">
            <w:pPr>
              <w:pStyle w:val="CRCoverPage"/>
              <w:numPr>
                <w:ilvl w:val="0"/>
                <w:numId w:val="8"/>
              </w:numPr>
              <w:spacing w:after="0"/>
              <w:rPr>
                <w:noProof/>
              </w:rPr>
            </w:pPr>
            <w:r>
              <w:rPr>
                <w:noProof/>
              </w:rPr>
              <w:t xml:space="preserve">The updated time value need be included in the CONTEXT transferred between the AMFs. </w:t>
            </w:r>
          </w:p>
          <w:p w14:paraId="5C4BEB44" w14:textId="6528315E" w:rsidR="00654C30" w:rsidRPr="008963D0" w:rsidRDefault="00654C30" w:rsidP="00654C30">
            <w:pPr>
              <w:pStyle w:val="CRCoverPage"/>
              <w:numPr>
                <w:ilvl w:val="0"/>
                <w:numId w:val="8"/>
              </w:numPr>
              <w:spacing w:after="0"/>
              <w:rPr>
                <w:noProof/>
              </w:rPr>
            </w:pPr>
            <w:r w:rsidRPr="00654C30">
              <w:rPr>
                <w:noProof/>
              </w:rPr>
              <w:t>Selective UP deactivatoin and PDU session slice usage control can not be applied to the same PDU session simultanously or complexity logic at the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05846" w:rsidR="001E41F3" w:rsidRPr="008963D0" w:rsidRDefault="00654C30">
            <w:pPr>
              <w:pStyle w:val="CRCoverPage"/>
              <w:spacing w:after="0"/>
              <w:ind w:left="100"/>
              <w:rPr>
                <w:noProof/>
              </w:rPr>
            </w:pPr>
            <w:r w:rsidRPr="00654C30">
              <w:rPr>
                <w:noProof/>
                <w:highlight w:val="green"/>
              </w:rPr>
              <w:t>5.15.15.1,</w:t>
            </w:r>
            <w:r>
              <w:rPr>
                <w:noProof/>
              </w:rPr>
              <w:t xml:space="preserve"> </w:t>
            </w:r>
            <w:r w:rsidR="001842ED">
              <w:rPr>
                <w:noProof/>
              </w:rPr>
              <w:t xml:space="preserve">5.15.15.2, </w:t>
            </w:r>
            <w:r w:rsidR="00A40BDE">
              <w:rPr>
                <w:noProof/>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271995" w14:textId="77777777" w:rsidR="005C0723" w:rsidRDefault="005C0723" w:rsidP="005C0723">
      <w:pPr>
        <w:pStyle w:val="4"/>
      </w:pPr>
      <w:bookmarkStart w:id="4" w:name="_Toc138309332"/>
      <w:bookmarkStart w:id="5" w:name="_Toc138309333"/>
      <w:bookmarkStart w:id="6" w:name="_Toc138309334"/>
      <w:bookmarkEnd w:id="3"/>
      <w:r>
        <w:t>5.15.15.1</w:t>
      </w:r>
      <w:r>
        <w:tab/>
        <w:t>General</w:t>
      </w:r>
      <w:bookmarkEnd w:id="4"/>
    </w:p>
    <w:p w14:paraId="1E0D5E22" w14:textId="77777777" w:rsidR="005C0723" w:rsidRDefault="005C0723" w:rsidP="005C0723">
      <w:r>
        <w:t>Network Slice usage control is achieved as follows:</w:t>
      </w:r>
    </w:p>
    <w:p w14:paraId="01E0F6DA" w14:textId="77777777" w:rsidR="005C0723" w:rsidRDefault="005C0723" w:rsidP="005C0723">
      <w:pPr>
        <w:pStyle w:val="B1"/>
      </w:pPr>
      <w:r>
        <w:t>1)</w:t>
      </w:r>
      <w:r>
        <w:tab/>
        <w:t>Configuring network-controlled Slice Usage Policy to supporting UEs (see clause 5.15.15.2).</w:t>
      </w:r>
    </w:p>
    <w:p w14:paraId="2E6ABB06" w14:textId="2E1AEFD9" w:rsidR="005C0723" w:rsidRDefault="005C0723" w:rsidP="005C0723">
      <w:pPr>
        <w:pStyle w:val="B1"/>
      </w:pPr>
      <w:r>
        <w:t>2)</w:t>
      </w:r>
      <w:r>
        <w:tab/>
        <w:t xml:space="preserve">Configuring PDU Sessions </w:t>
      </w:r>
      <w:ins w:id="7" w:author="Huawei-zfq01" w:date="2023-10-25T19:46:00Z">
        <w:r w:rsidR="00263C9E">
          <w:t xml:space="preserve">slice </w:t>
        </w:r>
      </w:ins>
      <w:r>
        <w:t>inactivity timers, and Network Slice deregistration inactivity timers (see clause 5.15.15.3).</w:t>
      </w:r>
    </w:p>
    <w:p w14:paraId="283D4FB2" w14:textId="4B78E990" w:rsidR="005C0723" w:rsidRDefault="005C0723" w:rsidP="000B1121">
      <w:pPr>
        <w:rPr>
          <w:lang w:val="en-US"/>
        </w:rPr>
      </w:pPr>
      <w:del w:id="8" w:author="Huawei-zfq01" w:date="2023-10-25T19:40:00Z">
        <w:r w:rsidRPr="000900D3" w:rsidDel="00263C9E">
          <w:delText>NOTE:</w:delText>
        </w:r>
        <w:r w:rsidRPr="000900D3" w:rsidDel="00263C9E">
          <w:tab/>
        </w:r>
      </w:del>
      <w:r w:rsidRPr="000900D3">
        <w:t>Roaming is not supported in this Release of the specification</w:t>
      </w:r>
      <w:ins w:id="9" w:author="Huawei-zfq01" w:date="2023-10-25T19:38:00Z">
        <w:r w:rsidR="00263C9E" w:rsidRPr="000900D3">
          <w:t xml:space="preserve"> </w:t>
        </w:r>
        <w:r w:rsidR="00263C9E" w:rsidRPr="000900D3">
          <w:rPr>
            <w:highlight w:val="green"/>
            <w:rPrChange w:id="10" w:author="Huawei-zfq01" w:date="2023-11-03T18:45:00Z">
              <w:rPr/>
            </w:rPrChange>
          </w:rPr>
          <w:t>except the Home Routed PDU session</w:t>
        </w:r>
      </w:ins>
      <w:ins w:id="11" w:author="Huawei-zfq01" w:date="2023-10-25T19:35:00Z">
        <w:r w:rsidR="009B2B7A" w:rsidRPr="000900D3">
          <w:rPr>
            <w:highlight w:val="green"/>
            <w:rPrChange w:id="12" w:author="Huawei-zfq01" w:date="2023-11-03T18:45:00Z">
              <w:rPr/>
            </w:rPrChange>
          </w:rPr>
          <w:t xml:space="preserve">, i.e. </w:t>
        </w:r>
      </w:ins>
      <w:ins w:id="13" w:author="Huawei-zfq01" w:date="2023-10-25T19:45:00Z">
        <w:r w:rsidR="00263C9E" w:rsidRPr="000900D3">
          <w:rPr>
            <w:highlight w:val="green"/>
            <w:rPrChange w:id="14" w:author="Huawei-zfq01" w:date="2023-11-03T18:45:00Z">
              <w:rPr/>
            </w:rPrChange>
          </w:rPr>
          <w:t>w</w:t>
        </w:r>
      </w:ins>
      <w:ins w:id="15" w:author="Huawei-zfq01" w:date="2023-10-25T19:39:00Z">
        <w:r w:rsidR="00263C9E" w:rsidRPr="000900D3">
          <w:rPr>
            <w:highlight w:val="green"/>
            <w:rPrChange w:id="16" w:author="Huawei-zfq01" w:date="2023-11-03T18:45:00Z">
              <w:rPr/>
            </w:rPrChange>
          </w:rPr>
          <w:t>hen the UE is roaming</w:t>
        </w:r>
      </w:ins>
      <w:ins w:id="17" w:author="Huawei-zfq01" w:date="2023-11-03T18:40:00Z">
        <w:r w:rsidR="00661E4D" w:rsidRPr="000900D3">
          <w:rPr>
            <w:highlight w:val="green"/>
            <w:rPrChange w:id="18" w:author="Huawei-zfq01" w:date="2023-11-03T18:45:00Z">
              <w:rPr/>
            </w:rPrChange>
          </w:rPr>
          <w:t xml:space="preserve"> except</w:t>
        </w:r>
      </w:ins>
      <w:ins w:id="19" w:author="Huawei-zfq01" w:date="2023-10-25T19:39:00Z">
        <w:r w:rsidR="00263C9E" w:rsidRPr="000900D3">
          <w:rPr>
            <w:highlight w:val="green"/>
            <w:rPrChange w:id="20" w:author="Huawei-zfq01" w:date="2023-11-03T18:45:00Z">
              <w:rPr/>
            </w:rPrChange>
          </w:rPr>
          <w:t xml:space="preserve"> </w:t>
        </w:r>
      </w:ins>
      <w:ins w:id="21" w:author="Huawei-zfq01" w:date="2023-10-25T19:44:00Z">
        <w:r w:rsidR="00263C9E" w:rsidRPr="000900D3">
          <w:rPr>
            <w:highlight w:val="green"/>
            <w:rPrChange w:id="22" w:author="Huawei-zfq01" w:date="2023-11-03T18:45:00Z">
              <w:rPr/>
            </w:rPrChange>
          </w:rPr>
          <w:t xml:space="preserve">PDU Session </w:t>
        </w:r>
      </w:ins>
      <w:ins w:id="23" w:author="Huawei-zfq01" w:date="2023-11-03T18:38:00Z">
        <w:r w:rsidR="00661E4D" w:rsidRPr="000900D3">
          <w:rPr>
            <w:highlight w:val="green"/>
            <w:rPrChange w:id="24" w:author="Huawei-zfq01" w:date="2023-11-03T18:45:00Z">
              <w:rPr/>
            </w:rPrChange>
          </w:rPr>
          <w:t xml:space="preserve">slice </w:t>
        </w:r>
      </w:ins>
      <w:ins w:id="25" w:author="Huawei-zfq01" w:date="2023-10-25T19:44:00Z">
        <w:r w:rsidR="00263C9E" w:rsidRPr="000900D3">
          <w:rPr>
            <w:highlight w:val="green"/>
            <w:rPrChange w:id="26" w:author="Huawei-zfq01" w:date="2023-11-03T18:45:00Z">
              <w:rPr/>
            </w:rPrChange>
          </w:rPr>
          <w:t xml:space="preserve">inactivity timer </w:t>
        </w:r>
      </w:ins>
      <w:ins w:id="27" w:author="Huawei-zfq01" w:date="2023-10-25T19:46:00Z">
        <w:r w:rsidR="00263C9E" w:rsidRPr="000900D3">
          <w:rPr>
            <w:highlight w:val="green"/>
            <w:rPrChange w:id="28" w:author="Huawei-zfq01" w:date="2023-11-03T18:45:00Z">
              <w:rPr/>
            </w:rPrChange>
          </w:rPr>
          <w:t>configured</w:t>
        </w:r>
      </w:ins>
      <w:ins w:id="29" w:author="Huawei-zfq01" w:date="2023-10-25T19:44:00Z">
        <w:r w:rsidR="00263C9E" w:rsidRPr="000900D3">
          <w:rPr>
            <w:highlight w:val="green"/>
            <w:rPrChange w:id="30" w:author="Huawei-zfq01" w:date="2023-11-03T18:45:00Z">
              <w:rPr/>
            </w:rPrChange>
          </w:rPr>
          <w:t xml:space="preserve"> </w:t>
        </w:r>
      </w:ins>
      <w:ins w:id="31" w:author="Huawei-zfq01" w:date="2023-11-03T18:39:00Z">
        <w:r w:rsidR="00661E4D" w:rsidRPr="000900D3">
          <w:rPr>
            <w:highlight w:val="green"/>
            <w:rPrChange w:id="32" w:author="Huawei-zfq01" w:date="2023-11-03T18:45:00Z">
              <w:rPr/>
            </w:rPrChange>
          </w:rPr>
          <w:t>for</w:t>
        </w:r>
      </w:ins>
      <w:ins w:id="33" w:author="Huawei-zfq01" w:date="2023-10-25T19:44:00Z">
        <w:r w:rsidR="00263C9E" w:rsidRPr="000900D3">
          <w:rPr>
            <w:highlight w:val="green"/>
            <w:rPrChange w:id="34" w:author="Huawei-zfq01" w:date="2023-11-03T18:45:00Z">
              <w:rPr/>
            </w:rPrChange>
          </w:rPr>
          <w:t xml:space="preserve"> Home Routed PDU session</w:t>
        </w:r>
      </w:ins>
      <w:ins w:id="35" w:author="Huawei-zfq01" w:date="2023-11-03T18:40:00Z">
        <w:r w:rsidR="00661E4D" w:rsidRPr="000900D3">
          <w:rPr>
            <w:highlight w:val="green"/>
            <w:rPrChange w:id="36" w:author="Huawei-zfq01" w:date="2023-11-03T18:45:00Z">
              <w:rPr/>
            </w:rPrChange>
          </w:rPr>
          <w:t>, no other timer</w:t>
        </w:r>
      </w:ins>
      <w:ins w:id="37" w:author="Huawei-zfq01" w:date="2023-11-03T18:45:00Z">
        <w:r w:rsidR="000900D3" w:rsidRPr="000900D3">
          <w:rPr>
            <w:highlight w:val="green"/>
            <w:rPrChange w:id="38" w:author="Huawei-zfq01" w:date="2023-11-03T18:45:00Z">
              <w:rPr/>
            </w:rPrChange>
          </w:rPr>
          <w:t>s are</w:t>
        </w:r>
      </w:ins>
      <w:ins w:id="39" w:author="Huawei-zfq01" w:date="2023-11-03T18:40:00Z">
        <w:r w:rsidR="00661E4D" w:rsidRPr="000900D3">
          <w:rPr>
            <w:highlight w:val="green"/>
            <w:rPrChange w:id="40" w:author="Huawei-zfq01" w:date="2023-11-03T18:45:00Z">
              <w:rPr/>
            </w:rPrChange>
          </w:rPr>
          <w:t xml:space="preserve"> configured for </w:t>
        </w:r>
      </w:ins>
      <w:ins w:id="41" w:author="Huawei-zfq01" w:date="2023-11-03T18:41:00Z">
        <w:r w:rsidR="00661E4D" w:rsidRPr="000900D3">
          <w:rPr>
            <w:highlight w:val="green"/>
            <w:rPrChange w:id="42" w:author="Huawei-zfq01" w:date="2023-11-03T18:45:00Z">
              <w:rPr/>
            </w:rPrChange>
          </w:rPr>
          <w:t>slice usage control</w:t>
        </w:r>
      </w:ins>
      <w:r w:rsidRPr="000900D3">
        <w:t>.</w:t>
      </w:r>
    </w:p>
    <w:p w14:paraId="18197B4C" w14:textId="00AA81AC" w:rsidR="001842ED" w:rsidRDefault="001842ED" w:rsidP="001842ED">
      <w:pPr>
        <w:pStyle w:val="4"/>
      </w:pPr>
      <w:r>
        <w:t>5.15.15.2</w:t>
      </w:r>
      <w:r>
        <w:tab/>
        <w:t>UE Configuration of network-controlled Slice Usage Policy</w:t>
      </w:r>
      <w:bookmarkEnd w:id="5"/>
    </w:p>
    <w:p w14:paraId="249BD67F" w14:textId="6EDD65A5" w:rsidR="001842ED" w:rsidRDefault="00C65769" w:rsidP="001842ED">
      <w:r>
        <w:t xml:space="preserve">The UE during the Registration procedure may indicate in UE MM Core Network Capability that it supports UE configuration of network-controlled Slice Usage Policy. If so, the AMF determines Slice Usage Policy for </w:t>
      </w:r>
      <w:del w:id="43" w:author="作者">
        <w:r w:rsidDel="005B646B">
          <w:delText>a</w:delText>
        </w:r>
      </w:del>
      <w:ins w:id="44" w:author="作者">
        <w:r>
          <w:t xml:space="preserve">one (or more) </w:t>
        </w:r>
      </w:ins>
      <w:r>
        <w:t>Network Slice</w:t>
      </w:r>
      <w:ins w:id="45" w:author="作者">
        <w:r>
          <w:t>(s)</w:t>
        </w:r>
      </w:ins>
      <w:r>
        <w:t xml:space="preserve"> for the UE and </w:t>
      </w:r>
      <w:del w:id="46" w:author="作者">
        <w:r w:rsidDel="00567D53">
          <w:delText xml:space="preserve">may </w:delText>
        </w:r>
      </w:del>
      <w:r>
        <w:t>configure</w:t>
      </w:r>
      <w:ins w:id="47" w:author="作者">
        <w:r>
          <w:t>s</w:t>
        </w:r>
      </w:ins>
      <w:r>
        <w:t xml:space="preserve"> the UE with this information together with Configured NSSAI to control the usage of </w:t>
      </w:r>
      <w:del w:id="48" w:author="作者">
        <w:r w:rsidDel="005B646B">
          <w:delText>this</w:delText>
        </w:r>
      </w:del>
      <w:r>
        <w:t xml:space="preserve"> </w:t>
      </w:r>
      <w:ins w:id="49" w:author="作者">
        <w:r>
          <w:t xml:space="preserve">this (or these) </w:t>
        </w:r>
      </w:ins>
      <w:r>
        <w:t>Network Slice</w:t>
      </w:r>
      <w:ins w:id="50" w:author="作者">
        <w:r>
          <w:t>(s)</w:t>
        </w:r>
      </w:ins>
      <w:r>
        <w:t xml:space="preserve">. </w:t>
      </w:r>
      <w:r w:rsidR="001842ED">
        <w:t xml:space="preserve"> </w:t>
      </w:r>
      <w:r w:rsidR="001842ED" w:rsidRPr="00885261">
        <w:t xml:space="preserve">The AMF may be locally configured with network Slice Usage Policy, or receive the policy from the </w:t>
      </w:r>
      <w:del w:id="51" w:author="作者">
        <w:r w:rsidR="001842ED" w:rsidRPr="00885261" w:rsidDel="00C65769">
          <w:delText>(</w:delText>
        </w:r>
      </w:del>
      <w:r w:rsidR="001842ED" w:rsidRPr="00885261">
        <w:t>AM-</w:t>
      </w:r>
      <w:del w:id="52" w:author="作者">
        <w:r w:rsidR="001842ED" w:rsidRPr="00885261" w:rsidDel="00C65769">
          <w:delText>)</w:delText>
        </w:r>
      </w:del>
      <w:r w:rsidR="001842ED" w:rsidRPr="00885261">
        <w:t>PCF, or per the information received from UDM for AF managed timer values (see clause 5.15.15.3 for more details).</w:t>
      </w:r>
    </w:p>
    <w:p w14:paraId="09808F58" w14:textId="77777777" w:rsidR="001842ED" w:rsidRDefault="001842ED" w:rsidP="001842ED">
      <w:r>
        <w:t>The network-controlled Slice Usage Policy is provided to the UE in the Registration Accept or the UE Configuration Update Command and may include:</w:t>
      </w:r>
    </w:p>
    <w:p w14:paraId="2407E834" w14:textId="77777777" w:rsidR="001842ED" w:rsidRDefault="001842ED" w:rsidP="001842E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5E63E66F" w14:textId="77777777" w:rsidR="001842ED" w:rsidRDefault="001842ED" w:rsidP="001842ED">
      <w:pPr>
        <w:pStyle w:val="NO"/>
      </w:pPr>
      <w:r>
        <w:t>NOTE:</w:t>
      </w:r>
      <w:r>
        <w:tab/>
        <w:t>All Other Network Slices in the Configured NSSAI are handled by the UE using UE specific policies (e.g. they may be registered irrespective of applications need).</w:t>
      </w:r>
    </w:p>
    <w:p w14:paraId="398C1E78" w14:textId="5A6F400A" w:rsidR="001842ED" w:rsidRDefault="001842ED" w:rsidP="001842ED">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4F79BBE2" w14:textId="0BE95C84" w:rsidR="001842ED" w:rsidRDefault="001842ED" w:rsidP="00416188">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0BBFE4A9" w14:textId="7BA2DCDE" w:rsidR="00416188" w:rsidRDefault="00416188" w:rsidP="001842ED">
      <w:ins w:id="53" w:author="作者">
        <w:r w:rsidRPr="00416188">
          <w:t xml:space="preserve">The UE stores the </w:t>
        </w:r>
      </w:ins>
      <w:ins w:id="54" w:author="Huawei-zfq02" w:date="2023-10-13T11:34:00Z">
        <w:r w:rsidR="00952D9B">
          <w:t>r</w:t>
        </w:r>
      </w:ins>
      <w:ins w:id="55" w:author="作者">
        <w:r w:rsidRPr="00416188">
          <w:t xml:space="preserve">eceived Slice Usage Policy with the Configured NSSAI for the serving PLMN and this is kept stored for as long as a Configured NSSAI remains stored for the PLMN. When the Configured NSSAI is updated, the AMF may </w:t>
        </w:r>
        <w:r w:rsidR="00540636" w:rsidRPr="00416188">
          <w:t xml:space="preserve">also </w:t>
        </w:r>
        <w:r w:rsidRPr="00416188">
          <w:t xml:space="preserve">provide a new Slice Usage </w:t>
        </w:r>
      </w:ins>
      <w:ins w:id="56" w:author="Huawei-zfq02" w:date="2023-10-13T11:34:00Z">
        <w:r w:rsidR="00952D9B">
          <w:t>P</w:t>
        </w:r>
      </w:ins>
      <w:ins w:id="57" w:author="作者">
        <w:r w:rsidRPr="00416188">
          <w:t xml:space="preserve">olicy </w:t>
        </w:r>
        <w:r w:rsidR="000B22CF">
          <w:t>to the UE</w:t>
        </w:r>
        <w:r w:rsidRPr="00416188">
          <w:t>.</w:t>
        </w:r>
      </w:ins>
    </w:p>
    <w:p w14:paraId="0C29A239" w14:textId="5B78CAD9" w:rsidR="001842ED" w:rsidRDefault="001842ED" w:rsidP="001842ED">
      <w:r>
        <w:t>The AMF receives deregistration inactivity timer values as described in clause 5.15.15.3.</w:t>
      </w:r>
      <w:ins w:id="58" w:author="作者">
        <w:r w:rsidR="00416188" w:rsidRPr="00416188">
          <w:t xml:space="preserve"> If the deregistration inactivity time value is updated, the AMF provides the updated value to the UE in the Registration Accept</w:t>
        </w:r>
      </w:ins>
      <w:ins w:id="59" w:author="Huawei-zfq02" w:date="2023-10-12T06:34:00Z">
        <w:r w:rsidR="00E610DF">
          <w:t xml:space="preserve"> </w:t>
        </w:r>
      </w:ins>
      <w:ins w:id="60" w:author="Huawei-zfq02" w:date="2023-10-12T06:32:00Z">
        <w:r w:rsidR="00E610DF">
          <w:t>(if the registration procedure is ongoing)</w:t>
        </w:r>
      </w:ins>
      <w:ins w:id="61" w:author="作者">
        <w:r w:rsidR="00416188" w:rsidRPr="00416188">
          <w:t xml:space="preserve"> </w:t>
        </w:r>
        <w:r w:rsidR="00B57B3C" w:rsidRPr="00B57B3C">
          <w:rPr>
            <w:highlight w:val="green"/>
          </w:rPr>
          <w:t>or the UE Configuration Update Command</w:t>
        </w:r>
        <w:r w:rsidR="00B57B3C" w:rsidRPr="00416188">
          <w:t xml:space="preserve"> </w:t>
        </w:r>
        <w:r w:rsidR="00416188" w:rsidRPr="00416188">
          <w:t xml:space="preserve">message. </w:t>
        </w:r>
      </w:ins>
      <w:ins w:id="62" w:author="Huawei-zfq01" w:date="2023-10-11T19:09:00Z">
        <w:r w:rsidR="00765B6F">
          <w:t>T</w:t>
        </w:r>
      </w:ins>
      <w:ins w:id="63" w:author="作者">
        <w:r w:rsidR="00A66230" w:rsidRPr="00A66230">
          <w:t>he AMF update</w:t>
        </w:r>
      </w:ins>
      <w:ins w:id="64" w:author="Huawei-zfq02" w:date="2023-10-13T00:29:00Z">
        <w:r w:rsidR="00AD7929">
          <w:t>s</w:t>
        </w:r>
      </w:ins>
      <w:ins w:id="65" w:author="作者">
        <w:r w:rsidR="00A66230" w:rsidRPr="00A66230">
          <w:t xml:space="preserve"> the corresponding time value</w:t>
        </w:r>
      </w:ins>
      <w:ins w:id="66" w:author="Huawei-zfq02" w:date="2023-10-12T10:21:00Z">
        <w:r w:rsidR="004F3142">
          <w:t xml:space="preserve"> after the existing </w:t>
        </w:r>
      </w:ins>
      <w:ins w:id="67" w:author="作者">
        <w:r w:rsidR="00A66230" w:rsidRPr="00A66230">
          <w:t>deregistration inactivity timer</w:t>
        </w:r>
      </w:ins>
      <w:bookmarkStart w:id="68" w:name="_Hlk142249673"/>
      <w:ins w:id="69" w:author="Huawei-zfq02" w:date="2023-10-12T10:22:00Z">
        <w:r w:rsidR="004F3142">
          <w:t xml:space="preserve"> </w:t>
        </w:r>
      </w:ins>
      <w:ins w:id="70" w:author="Huawei-zfq02" w:date="2023-10-12T10:21:00Z">
        <w:r w:rsidR="004F3142">
          <w:t>is stop</w:t>
        </w:r>
      </w:ins>
      <w:ins w:id="71" w:author="Huawei-zfq02" w:date="2023-10-13T00:29:00Z">
        <w:r w:rsidR="00AD7929">
          <w:t>ped</w:t>
        </w:r>
      </w:ins>
      <w:ins w:id="72" w:author="Huawei-zfq02" w:date="2023-10-12T10:21:00Z">
        <w:r w:rsidR="004F3142">
          <w:t xml:space="preserve"> or expired</w:t>
        </w:r>
      </w:ins>
      <w:ins w:id="73" w:author="作者">
        <w:r w:rsidR="00A66230" w:rsidRPr="00A66230">
          <w:t>.</w:t>
        </w:r>
        <w:bookmarkEnd w:id="68"/>
        <w:r w:rsidR="00A66230">
          <w:t xml:space="preserve"> </w:t>
        </w:r>
        <w:r w:rsidR="00416188" w:rsidRPr="00416188">
          <w:t>When the UE receives the updated deregistration inactivity time value</w:t>
        </w:r>
      </w:ins>
      <w:ins w:id="74" w:author="Huawei-zfq01" w:date="2023-10-11T19:09:00Z">
        <w:r w:rsidR="00765B6F">
          <w:t xml:space="preserve"> and UE </w:t>
        </w:r>
        <w:r w:rsidR="00765B6F" w:rsidRPr="002C6A6C">
          <w:t>supports UE configuration of network-controlled Slice Usage Policy</w:t>
        </w:r>
      </w:ins>
      <w:ins w:id="75" w:author="作者">
        <w:r w:rsidR="00416188" w:rsidRPr="00416188">
          <w:t>, it updates the corresponding time value</w:t>
        </w:r>
      </w:ins>
      <w:ins w:id="76" w:author="Huawei-zfq02" w:date="2023-10-12T10:22:00Z">
        <w:r w:rsidR="004F3142" w:rsidRPr="004F3142">
          <w:t xml:space="preserve"> </w:t>
        </w:r>
        <w:r w:rsidR="004F3142">
          <w:t xml:space="preserve">after the existing </w:t>
        </w:r>
        <w:r w:rsidR="004F3142" w:rsidRPr="00A66230">
          <w:t>deregistration inactivity timer</w:t>
        </w:r>
        <w:r w:rsidR="004F3142">
          <w:t xml:space="preserve"> is stop</w:t>
        </w:r>
      </w:ins>
      <w:ins w:id="77" w:author="Huawei-zfq02" w:date="2023-10-13T00:30:00Z">
        <w:r w:rsidR="00AD7929">
          <w:t>ped</w:t>
        </w:r>
      </w:ins>
      <w:ins w:id="78" w:author="Huawei-zfq02" w:date="2023-10-12T10:22:00Z">
        <w:r w:rsidR="004F3142">
          <w:t xml:space="preserve"> or expired</w:t>
        </w:r>
      </w:ins>
      <w:ins w:id="79" w:author="作者">
        <w:r w:rsidR="00416188" w:rsidRPr="00416188">
          <w:t xml:space="preserve">. </w:t>
        </w:r>
      </w:ins>
    </w:p>
    <w:p w14:paraId="1194E80C" w14:textId="77777777" w:rsidR="008963D0" w:rsidRDefault="008963D0" w:rsidP="008963D0">
      <w:pPr>
        <w:pStyle w:val="4"/>
      </w:pPr>
      <w:r>
        <w:lastRenderedPageBreak/>
        <w:t>5.15.15.3</w:t>
      </w:r>
      <w:r>
        <w:tab/>
        <w:t>Network-based per UE Network Slice usage behaviour control</w:t>
      </w:r>
      <w:bookmarkEnd w:id="6"/>
    </w:p>
    <w:p w14:paraId="1896CF08" w14:textId="77777777" w:rsidR="008963D0" w:rsidRDefault="008963D0" w:rsidP="008963D0">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C9121FF" w14:textId="77777777" w:rsidR="008963D0" w:rsidRDefault="008963D0" w:rsidP="008963D0">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16D22767" w14:textId="4EBB377E" w:rsidR="008963D0" w:rsidRDefault="008963D0" w:rsidP="008963D0">
      <w:pPr>
        <w:pStyle w:val="B1"/>
      </w:pPr>
      <w:r>
        <w:t>-</w:t>
      </w:r>
      <w:r>
        <w:tab/>
        <w:t xml:space="preserve">the SMFs provide to UPFs that handle the PDU sessions in the Network Slice a PDU Session </w:t>
      </w:r>
      <w:ins w:id="80" w:author="Huawei-zfq01" w:date="2023-11-03T18:46:00Z">
        <w:r w:rsidR="00EB6E53" w:rsidRPr="00EB6E53">
          <w:rPr>
            <w:highlight w:val="green"/>
            <w:rPrChange w:id="81" w:author="Huawei-zfq01" w:date="2023-11-03T18:47:00Z">
              <w:rPr/>
            </w:rPrChange>
          </w:rPr>
          <w:t>slice</w:t>
        </w:r>
        <w:r w:rsidR="00EB6E53">
          <w:t xml:space="preserve"> </w:t>
        </w:r>
      </w:ins>
      <w:r>
        <w:t xml:space="preserve">inactivity timer. The PDU Session </w:t>
      </w:r>
      <w:ins w:id="82" w:author="Huawei-zfq01" w:date="2023-11-03T18:46:00Z">
        <w:r w:rsidR="00EB6E53" w:rsidRPr="00EB6E53">
          <w:rPr>
            <w:highlight w:val="green"/>
            <w:rPrChange w:id="83" w:author="Huawei-zfq01" w:date="2023-11-03T18:47:00Z">
              <w:rPr/>
            </w:rPrChange>
          </w:rPr>
          <w:t>slice</w:t>
        </w:r>
        <w:r w:rsidR="00EB6E53">
          <w:t xml:space="preserve"> </w:t>
        </w:r>
      </w:ins>
      <w:r>
        <w:t xml:space="preserve">inactivity timer is started after no data packet is transmitted or received and runs until the next data packet is transmitted or received which restarts the timer again. If the PDU Session </w:t>
      </w:r>
      <w:ins w:id="84" w:author="Huawei-zfq01" w:date="2023-11-03T18:46:00Z">
        <w:r w:rsidR="00EB6E53" w:rsidRPr="00EB6E53">
          <w:rPr>
            <w:highlight w:val="green"/>
            <w:rPrChange w:id="85" w:author="Huawei-zfq01" w:date="2023-11-03T18:47:00Z">
              <w:rPr/>
            </w:rPrChange>
          </w:rPr>
          <w:t>slice</w:t>
        </w:r>
        <w:r w:rsidR="00EB6E53">
          <w:t xml:space="preserve"> </w:t>
        </w:r>
      </w:ins>
      <w:r>
        <w:t xml:space="preserve">inactivity timer expires before any packet is received or transmitted, the UPF reports this PDU Session </w:t>
      </w:r>
      <w:ins w:id="86" w:author="Huawei-zfq01" w:date="2023-11-03T18:47:00Z">
        <w:r w:rsidR="00EB6E53" w:rsidRPr="00EB6E53">
          <w:rPr>
            <w:highlight w:val="green"/>
            <w:rPrChange w:id="87" w:author="Huawei-zfq01" w:date="2023-11-03T18:47:00Z">
              <w:rPr/>
            </w:rPrChange>
          </w:rPr>
          <w:t>slice</w:t>
        </w:r>
        <w:r w:rsidR="00EB6E53">
          <w:t xml:space="preserv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18C6D0C3" w14:textId="3F479B8F" w:rsidR="00772517" w:rsidRPr="00486EC9" w:rsidRDefault="00772517" w:rsidP="008963D0">
      <w:pPr>
        <w:pStyle w:val="B1"/>
        <w:rPr>
          <w:lang w:val="en-US"/>
        </w:rPr>
      </w:pPr>
      <w:r>
        <w:tab/>
      </w:r>
      <w:ins w:id="88" w:author="作者">
        <w:r>
          <w:t xml:space="preserve">If the </w:t>
        </w:r>
        <w:r w:rsidRPr="00772517">
          <w:t xml:space="preserve">PDU Session </w:t>
        </w:r>
      </w:ins>
      <w:ins w:id="89" w:author="Huawei-zfq01" w:date="2023-10-25T19:46:00Z">
        <w:r w:rsidR="00263C9E" w:rsidRPr="00263C9E">
          <w:rPr>
            <w:highlight w:val="green"/>
            <w:rPrChange w:id="90" w:author="Huawei-zfq01" w:date="2023-10-25T19:46:00Z">
              <w:rPr/>
            </w:rPrChange>
          </w:rPr>
          <w:t>slice</w:t>
        </w:r>
        <w:r w:rsidR="00263C9E">
          <w:t xml:space="preserve"> </w:t>
        </w:r>
      </w:ins>
      <w:ins w:id="91" w:author="作者">
        <w:r w:rsidRPr="00772517">
          <w:t>inactivity time</w:t>
        </w:r>
        <w:r>
          <w:t xml:space="preserve"> value is updated</w:t>
        </w:r>
        <w:r w:rsidR="006B15D6">
          <w:t xml:space="preserve"> and</w:t>
        </w:r>
        <w:r w:rsidR="00220C71" w:rsidRPr="00220C71">
          <w:t xml:space="preserve"> </w:t>
        </w:r>
        <w:r w:rsidR="00220C71">
          <w:t>the related</w:t>
        </w:r>
        <w:r w:rsidR="00220C71" w:rsidRPr="00220C71">
          <w:t xml:space="preserve"> timer</w:t>
        </w:r>
        <w:r w:rsidR="006B15D6">
          <w:t xml:space="preserve"> </w:t>
        </w:r>
        <w:r w:rsidR="00220C71">
          <w:t>is already configured at the UPF before</w:t>
        </w:r>
        <w:r>
          <w:t>, the SMF</w:t>
        </w:r>
        <w:r w:rsidRPr="00772517">
          <w:t xml:space="preserve"> provide</w:t>
        </w:r>
        <w:r w:rsidR="00D0390F">
          <w:t>s</w:t>
        </w:r>
        <w:r w:rsidRPr="00772517">
          <w:t xml:space="preserve"> </w:t>
        </w:r>
        <w:r w:rsidR="00220C71">
          <w:t>the updated</w:t>
        </w:r>
        <w:r w:rsidR="00220C71" w:rsidRPr="00772517">
          <w:t xml:space="preserve"> PDU Session </w:t>
        </w:r>
      </w:ins>
      <w:ins w:id="92" w:author="Huawei-zfq01" w:date="2023-11-03T18:44:00Z">
        <w:r w:rsidR="000900D3" w:rsidRPr="000900D3">
          <w:rPr>
            <w:highlight w:val="green"/>
            <w:rPrChange w:id="93" w:author="Huawei-zfq01" w:date="2023-11-03T18:44:00Z">
              <w:rPr/>
            </w:rPrChange>
          </w:rPr>
          <w:t>slice</w:t>
        </w:r>
        <w:r w:rsidR="000900D3">
          <w:t xml:space="preserve"> </w:t>
        </w:r>
      </w:ins>
      <w:ins w:id="94" w:author="作者">
        <w:r w:rsidR="00220C71" w:rsidRPr="00772517">
          <w:t>inactivity time</w:t>
        </w:r>
        <w:r w:rsidR="00220C71">
          <w:t xml:space="preserve"> value </w:t>
        </w:r>
        <w:r w:rsidRPr="00772517">
          <w:t>to UPFs</w:t>
        </w:r>
        <w:r w:rsidR="00220C71">
          <w:t>.</w:t>
        </w:r>
        <w:r w:rsidRPr="00772517">
          <w:t xml:space="preserve"> </w:t>
        </w:r>
        <w:r>
          <w:t xml:space="preserve">The </w:t>
        </w:r>
        <w:r w:rsidR="00122013">
          <w:t xml:space="preserve">UPF </w:t>
        </w:r>
        <w:r w:rsidR="009814ED" w:rsidRPr="009814ED">
          <w:t xml:space="preserve">updates the corresponding time value </w:t>
        </w:r>
      </w:ins>
      <w:ins w:id="95" w:author="Huawei-zfq02" w:date="2023-10-12T10:23:00Z">
        <w:r w:rsidR="004F3142">
          <w:t xml:space="preserve">after the existing </w:t>
        </w:r>
      </w:ins>
      <w:ins w:id="96" w:author="作者">
        <w:r w:rsidR="00122013" w:rsidRPr="00122013">
          <w:t xml:space="preserve">PDU Session </w:t>
        </w:r>
      </w:ins>
      <w:ins w:id="97" w:author="Huawei-zfq01" w:date="2023-11-03T18:44:00Z">
        <w:r w:rsidR="000900D3" w:rsidRPr="000900D3">
          <w:rPr>
            <w:highlight w:val="green"/>
            <w:rPrChange w:id="98" w:author="Huawei-zfq01" w:date="2023-11-03T18:44:00Z">
              <w:rPr/>
            </w:rPrChange>
          </w:rPr>
          <w:t>slice</w:t>
        </w:r>
        <w:r w:rsidR="000900D3">
          <w:t xml:space="preserve"> </w:t>
        </w:r>
      </w:ins>
      <w:ins w:id="99" w:author="作者">
        <w:r w:rsidR="00122013" w:rsidRPr="00122013">
          <w:t>inactivity timer</w:t>
        </w:r>
      </w:ins>
      <w:ins w:id="100" w:author="Huawei-zfq02" w:date="2023-10-12T06:34:00Z">
        <w:r w:rsidR="00F378C8" w:rsidRPr="00F378C8">
          <w:t xml:space="preserve"> </w:t>
        </w:r>
      </w:ins>
      <w:ins w:id="101" w:author="Huawei-zfq02" w:date="2023-10-12T10:23:00Z">
        <w:r w:rsidR="004F3142">
          <w:t>is stop</w:t>
        </w:r>
      </w:ins>
      <w:ins w:id="102" w:author="Huawei-zfq02" w:date="2023-10-13T00:30:00Z">
        <w:r w:rsidR="00AD7929">
          <w:t>ped</w:t>
        </w:r>
      </w:ins>
      <w:ins w:id="103" w:author="Huawei-zfq02" w:date="2023-10-12T10:23:00Z">
        <w:r w:rsidR="004F3142">
          <w:t xml:space="preserve"> or expired</w:t>
        </w:r>
      </w:ins>
      <w:ins w:id="104" w:author="作者">
        <w:r w:rsidR="009814ED">
          <w:t>.</w:t>
        </w:r>
      </w:ins>
    </w:p>
    <w:p w14:paraId="646BBC27" w14:textId="4A007E4E" w:rsidR="008627B3" w:rsidRDefault="008963D0" w:rsidP="008963D0">
      <w:pPr>
        <w:rPr>
          <w:ins w:id="105" w:author="Huawei-zfq01" w:date="2023-10-11T23:53:00Z"/>
        </w:rPr>
      </w:pPr>
      <w:r>
        <w:t>If an S-NSSAI is dedicated for a single AF, and if authorized by operator policy to provide deregistration inactivity/PDU Session</w:t>
      </w:r>
      <w:ins w:id="106" w:author="Huawei-zfq01" w:date="2023-10-25T19:47:00Z">
        <w:r w:rsidR="00263C9E">
          <w:t xml:space="preserve"> </w:t>
        </w:r>
        <w:r w:rsidR="00263C9E" w:rsidRPr="00263C9E">
          <w:rPr>
            <w:highlight w:val="green"/>
            <w:rPrChange w:id="107" w:author="Huawei-zfq01" w:date="2023-10-25T19:47:00Z">
              <w:rPr/>
            </w:rPrChange>
          </w:rPr>
          <w:t>slice</w:t>
        </w:r>
      </w:ins>
      <w:r>
        <w:t xml:space="preserve"> inactivity timer values for the S-NSSAI, the AF uses external parameter provisioning procedure to provide deregistration inactivity and PDU session </w:t>
      </w:r>
      <w:ins w:id="108" w:author="Huawei-zfq01" w:date="2023-10-25T19:47:00Z">
        <w:r w:rsidR="00263C9E" w:rsidRPr="00263C9E">
          <w:rPr>
            <w:highlight w:val="green"/>
            <w:rPrChange w:id="109" w:author="Huawei-zfq01" w:date="2023-10-25T19:47:00Z">
              <w:rPr/>
            </w:rPrChange>
          </w:rPr>
          <w:t>slice</w:t>
        </w:r>
        <w:r w:rsidR="00263C9E">
          <w:t xml:space="preserve"> </w:t>
        </w:r>
      </w:ins>
      <w:r>
        <w:t>inactivity timer values as described in clause 4.15.6.</w:t>
      </w:r>
      <w:del w:id="110" w:author="作者">
        <w:r w:rsidDel="000959D5">
          <w:delText xml:space="preserve">2 </w:delText>
        </w:r>
      </w:del>
      <w:ins w:id="111" w:author="作者">
        <w:r w:rsidR="000959D5">
          <w:t xml:space="preserve">3g </w:t>
        </w:r>
      </w:ins>
      <w:r>
        <w:t xml:space="preserve">of TS 23.502 [3]. In this case, the AF provided timer values are stored in the UDM and provided to the AMF/SMF as part of subscription data for the corresponding S-NSSAI. If no AF is authorized to provide </w:t>
      </w:r>
      <w:bookmarkStart w:id="112" w:name="_Hlk141800616"/>
      <w:r>
        <w:t xml:space="preserve">deregistration inactivity/PDU Session </w:t>
      </w:r>
      <w:ins w:id="113" w:author="Huawei-zfq01" w:date="2023-10-25T19:47:00Z">
        <w:r w:rsidR="00263C9E" w:rsidRPr="00263C9E">
          <w:rPr>
            <w:highlight w:val="green"/>
            <w:rPrChange w:id="114" w:author="Huawei-zfq01" w:date="2023-10-25T19:48:00Z">
              <w:rPr/>
            </w:rPrChange>
          </w:rPr>
          <w:t>slice</w:t>
        </w:r>
        <w:r w:rsidR="00263C9E">
          <w:t xml:space="preserve"> </w:t>
        </w:r>
      </w:ins>
      <w:r>
        <w:t xml:space="preserve">inactivity timer </w:t>
      </w:r>
      <w:bookmarkEnd w:id="112"/>
      <w:r>
        <w:t>values for the S-NSSAI</w:t>
      </w:r>
      <w:ins w:id="115" w:author="Huawei-zfq02" w:date="2023-10-12T06:43:00Z">
        <w:r w:rsidR="00785FD6">
          <w:t>,</w:t>
        </w:r>
      </w:ins>
      <w:ins w:id="116" w:author="Huawei-zfq02" w:date="2023-10-12T06:44:00Z">
        <w:r w:rsidR="00785FD6">
          <w:t xml:space="preserve"> i.e. </w:t>
        </w:r>
      </w:ins>
      <w:ins w:id="117" w:author="Huawei-zfq02" w:date="2023-10-12T06:45:00Z">
        <w:r w:rsidR="00785FD6">
          <w:t>no</w:t>
        </w:r>
      </w:ins>
      <w:ins w:id="118" w:author="Huawei-zfq02" w:date="2023-10-12T06:44:00Z">
        <w:r w:rsidR="00785FD6">
          <w:t xml:space="preserve"> timer value received from UDM</w:t>
        </w:r>
      </w:ins>
      <w:r>
        <w:t>, the slice deregistration inactivity timer value and PDU Session</w:t>
      </w:r>
      <w:ins w:id="119" w:author="Huawei-zfq01" w:date="2023-10-25T19:47:00Z">
        <w:r w:rsidR="00263C9E">
          <w:t xml:space="preserve"> </w:t>
        </w:r>
        <w:r w:rsidR="00263C9E" w:rsidRPr="00263C9E">
          <w:rPr>
            <w:highlight w:val="green"/>
            <w:rPrChange w:id="120" w:author="Huawei-zfq01" w:date="2023-10-25T19:48:00Z">
              <w:rPr/>
            </w:rPrChange>
          </w:rPr>
          <w:t>slice</w:t>
        </w:r>
      </w:ins>
      <w:r>
        <w:t xml:space="preserve"> inactivity timer value </w:t>
      </w:r>
      <w:proofErr w:type="gramStart"/>
      <w:r>
        <w:t>are</w:t>
      </w:r>
      <w:proofErr w:type="gramEnd"/>
      <w:r>
        <w:t xml:space="preserve"> either pre-configured in the AMF/SMF or received by the AMF/SMF during the AM Policy Association / SM Policy Association procedure respectively.</w:t>
      </w:r>
      <w:ins w:id="121" w:author="作者">
        <w:r w:rsidR="000959D5">
          <w:t xml:space="preserve"> </w:t>
        </w:r>
      </w:ins>
    </w:p>
    <w:p w14:paraId="4FE831B4" w14:textId="77777777" w:rsidR="008963D0" w:rsidRDefault="008963D0" w:rsidP="008963D0">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FE1A0" w14:textId="77777777" w:rsidR="009E4621" w:rsidRDefault="009E4621">
      <w:r>
        <w:separator/>
      </w:r>
    </w:p>
  </w:endnote>
  <w:endnote w:type="continuationSeparator" w:id="0">
    <w:p w14:paraId="4B192567" w14:textId="77777777" w:rsidR="009E4621" w:rsidRDefault="009E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8CF34" w14:textId="77777777" w:rsidR="009E4621" w:rsidRDefault="009E4621">
      <w:r>
        <w:separator/>
      </w:r>
    </w:p>
  </w:footnote>
  <w:footnote w:type="continuationSeparator" w:id="0">
    <w:p w14:paraId="0D92B557" w14:textId="77777777" w:rsidR="009E4621" w:rsidRDefault="009E4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4FC4"/>
    <w:rsid w:val="000111D6"/>
    <w:rsid w:val="00022E4A"/>
    <w:rsid w:val="000267F1"/>
    <w:rsid w:val="00045296"/>
    <w:rsid w:val="00046F16"/>
    <w:rsid w:val="000623F1"/>
    <w:rsid w:val="00066E41"/>
    <w:rsid w:val="00071B58"/>
    <w:rsid w:val="000900D3"/>
    <w:rsid w:val="000959D5"/>
    <w:rsid w:val="000A6394"/>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5D43"/>
    <w:rsid w:val="0017599F"/>
    <w:rsid w:val="001842ED"/>
    <w:rsid w:val="00192C46"/>
    <w:rsid w:val="00197047"/>
    <w:rsid w:val="001A08B3"/>
    <w:rsid w:val="001A7B60"/>
    <w:rsid w:val="001B52F0"/>
    <w:rsid w:val="001B7A65"/>
    <w:rsid w:val="001C34B9"/>
    <w:rsid w:val="001E41F3"/>
    <w:rsid w:val="001F3145"/>
    <w:rsid w:val="001F5B78"/>
    <w:rsid w:val="00220C71"/>
    <w:rsid w:val="002248F4"/>
    <w:rsid w:val="00225086"/>
    <w:rsid w:val="0023478F"/>
    <w:rsid w:val="00234DBE"/>
    <w:rsid w:val="0025360F"/>
    <w:rsid w:val="0026004D"/>
    <w:rsid w:val="00263C9E"/>
    <w:rsid w:val="002640DD"/>
    <w:rsid w:val="00275D12"/>
    <w:rsid w:val="00284FEB"/>
    <w:rsid w:val="002860C4"/>
    <w:rsid w:val="002A209D"/>
    <w:rsid w:val="002A76B7"/>
    <w:rsid w:val="002B5741"/>
    <w:rsid w:val="002B6AC5"/>
    <w:rsid w:val="002C64B6"/>
    <w:rsid w:val="002C6A6C"/>
    <w:rsid w:val="002E0D43"/>
    <w:rsid w:val="002E3A1F"/>
    <w:rsid w:val="002E472E"/>
    <w:rsid w:val="00305409"/>
    <w:rsid w:val="0030659D"/>
    <w:rsid w:val="00312A63"/>
    <w:rsid w:val="00335B22"/>
    <w:rsid w:val="00345245"/>
    <w:rsid w:val="003609EF"/>
    <w:rsid w:val="0036231A"/>
    <w:rsid w:val="00374DD4"/>
    <w:rsid w:val="003B6521"/>
    <w:rsid w:val="003C615D"/>
    <w:rsid w:val="003E1A36"/>
    <w:rsid w:val="003F57B6"/>
    <w:rsid w:val="0040742F"/>
    <w:rsid w:val="00410371"/>
    <w:rsid w:val="004127A6"/>
    <w:rsid w:val="004146D2"/>
    <w:rsid w:val="00416188"/>
    <w:rsid w:val="004242F1"/>
    <w:rsid w:val="004536A8"/>
    <w:rsid w:val="004567E2"/>
    <w:rsid w:val="004658D9"/>
    <w:rsid w:val="00486EC9"/>
    <w:rsid w:val="004B75B7"/>
    <w:rsid w:val="004C0A9F"/>
    <w:rsid w:val="004D126A"/>
    <w:rsid w:val="004D27CB"/>
    <w:rsid w:val="004F08C4"/>
    <w:rsid w:val="004F3142"/>
    <w:rsid w:val="005141D9"/>
    <w:rsid w:val="0051580D"/>
    <w:rsid w:val="00535708"/>
    <w:rsid w:val="00540636"/>
    <w:rsid w:val="00547111"/>
    <w:rsid w:val="00562EDB"/>
    <w:rsid w:val="00564573"/>
    <w:rsid w:val="00592D74"/>
    <w:rsid w:val="00594F57"/>
    <w:rsid w:val="005C0723"/>
    <w:rsid w:val="005E2C44"/>
    <w:rsid w:val="005E4811"/>
    <w:rsid w:val="005F5E1B"/>
    <w:rsid w:val="00621188"/>
    <w:rsid w:val="006257ED"/>
    <w:rsid w:val="00634B0F"/>
    <w:rsid w:val="00642390"/>
    <w:rsid w:val="00653DE4"/>
    <w:rsid w:val="00654C30"/>
    <w:rsid w:val="00661E4D"/>
    <w:rsid w:val="00665C47"/>
    <w:rsid w:val="006767EF"/>
    <w:rsid w:val="00686F7F"/>
    <w:rsid w:val="00687164"/>
    <w:rsid w:val="00690B2A"/>
    <w:rsid w:val="00695808"/>
    <w:rsid w:val="006A46BD"/>
    <w:rsid w:val="006B15D6"/>
    <w:rsid w:val="006B46FB"/>
    <w:rsid w:val="006D7DF5"/>
    <w:rsid w:val="006E21FB"/>
    <w:rsid w:val="00745FE2"/>
    <w:rsid w:val="0076388C"/>
    <w:rsid w:val="00765B6F"/>
    <w:rsid w:val="00772517"/>
    <w:rsid w:val="007814C2"/>
    <w:rsid w:val="00784E99"/>
    <w:rsid w:val="00785FD6"/>
    <w:rsid w:val="00792342"/>
    <w:rsid w:val="007977A8"/>
    <w:rsid w:val="007B1521"/>
    <w:rsid w:val="007B512A"/>
    <w:rsid w:val="007C2097"/>
    <w:rsid w:val="007D6A07"/>
    <w:rsid w:val="007D7B43"/>
    <w:rsid w:val="007F7259"/>
    <w:rsid w:val="008035B9"/>
    <w:rsid w:val="008040A8"/>
    <w:rsid w:val="008279FA"/>
    <w:rsid w:val="00856E98"/>
    <w:rsid w:val="008626E7"/>
    <w:rsid w:val="008627B3"/>
    <w:rsid w:val="00870EE7"/>
    <w:rsid w:val="00885261"/>
    <w:rsid w:val="008863B9"/>
    <w:rsid w:val="00891395"/>
    <w:rsid w:val="008963D0"/>
    <w:rsid w:val="00896CB4"/>
    <w:rsid w:val="008A45A6"/>
    <w:rsid w:val="008B4535"/>
    <w:rsid w:val="008D3CCC"/>
    <w:rsid w:val="008E6D69"/>
    <w:rsid w:val="008F3789"/>
    <w:rsid w:val="008F686C"/>
    <w:rsid w:val="009148DE"/>
    <w:rsid w:val="009258F1"/>
    <w:rsid w:val="00941E30"/>
    <w:rsid w:val="00952D9B"/>
    <w:rsid w:val="009777D9"/>
    <w:rsid w:val="009814ED"/>
    <w:rsid w:val="00991B88"/>
    <w:rsid w:val="009A5753"/>
    <w:rsid w:val="009A579D"/>
    <w:rsid w:val="009B2B7A"/>
    <w:rsid w:val="009B7C27"/>
    <w:rsid w:val="009D4E2C"/>
    <w:rsid w:val="009E3297"/>
    <w:rsid w:val="009E4621"/>
    <w:rsid w:val="009F734F"/>
    <w:rsid w:val="009F74B7"/>
    <w:rsid w:val="00A246B6"/>
    <w:rsid w:val="00A40BDE"/>
    <w:rsid w:val="00A4366C"/>
    <w:rsid w:val="00A47E70"/>
    <w:rsid w:val="00A50318"/>
    <w:rsid w:val="00A50CF0"/>
    <w:rsid w:val="00A551B4"/>
    <w:rsid w:val="00A66230"/>
    <w:rsid w:val="00A7671C"/>
    <w:rsid w:val="00AA2CBC"/>
    <w:rsid w:val="00AB2BC2"/>
    <w:rsid w:val="00AB4ED6"/>
    <w:rsid w:val="00AC5820"/>
    <w:rsid w:val="00AD1CD8"/>
    <w:rsid w:val="00AD2730"/>
    <w:rsid w:val="00AD7929"/>
    <w:rsid w:val="00AE7E78"/>
    <w:rsid w:val="00B258BB"/>
    <w:rsid w:val="00B276AA"/>
    <w:rsid w:val="00B33555"/>
    <w:rsid w:val="00B57B3C"/>
    <w:rsid w:val="00B67B97"/>
    <w:rsid w:val="00B91090"/>
    <w:rsid w:val="00B968C8"/>
    <w:rsid w:val="00BA3EC5"/>
    <w:rsid w:val="00BA51D9"/>
    <w:rsid w:val="00BB010C"/>
    <w:rsid w:val="00BB5DFC"/>
    <w:rsid w:val="00BD279D"/>
    <w:rsid w:val="00BD4C88"/>
    <w:rsid w:val="00BD6BB8"/>
    <w:rsid w:val="00BF701E"/>
    <w:rsid w:val="00C01356"/>
    <w:rsid w:val="00C0784E"/>
    <w:rsid w:val="00C37EC9"/>
    <w:rsid w:val="00C65769"/>
    <w:rsid w:val="00C66BA2"/>
    <w:rsid w:val="00C8092E"/>
    <w:rsid w:val="00C86A76"/>
    <w:rsid w:val="00C870F6"/>
    <w:rsid w:val="00C903F1"/>
    <w:rsid w:val="00C95985"/>
    <w:rsid w:val="00CB4A97"/>
    <w:rsid w:val="00CC38E0"/>
    <w:rsid w:val="00CC5026"/>
    <w:rsid w:val="00CC68D0"/>
    <w:rsid w:val="00CD61B0"/>
    <w:rsid w:val="00CF62D6"/>
    <w:rsid w:val="00D0390F"/>
    <w:rsid w:val="00D03F9A"/>
    <w:rsid w:val="00D06D51"/>
    <w:rsid w:val="00D24991"/>
    <w:rsid w:val="00D32CD4"/>
    <w:rsid w:val="00D37923"/>
    <w:rsid w:val="00D4129C"/>
    <w:rsid w:val="00D50255"/>
    <w:rsid w:val="00D66520"/>
    <w:rsid w:val="00D84AE9"/>
    <w:rsid w:val="00D91EA5"/>
    <w:rsid w:val="00DD7217"/>
    <w:rsid w:val="00DE34CF"/>
    <w:rsid w:val="00DF5020"/>
    <w:rsid w:val="00E05F14"/>
    <w:rsid w:val="00E13F3D"/>
    <w:rsid w:val="00E20724"/>
    <w:rsid w:val="00E3326F"/>
    <w:rsid w:val="00E34898"/>
    <w:rsid w:val="00E610DF"/>
    <w:rsid w:val="00E63074"/>
    <w:rsid w:val="00EB09B7"/>
    <w:rsid w:val="00EB6E53"/>
    <w:rsid w:val="00EC7413"/>
    <w:rsid w:val="00EE7D7C"/>
    <w:rsid w:val="00EF6A2F"/>
    <w:rsid w:val="00F10B39"/>
    <w:rsid w:val="00F25D98"/>
    <w:rsid w:val="00F300FB"/>
    <w:rsid w:val="00F32864"/>
    <w:rsid w:val="00F367FD"/>
    <w:rsid w:val="00F378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91652-5448-43B7-86F2-0318A3618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5</Pages>
  <Words>2258</Words>
  <Characters>12877</Characters>
  <Application>Microsoft Office Word</Application>
  <DocSecurity>0</DocSecurity>
  <Lines>107</Lines>
  <Paragraphs>30</Paragraphs>
  <ScaleCrop>false</ScaleCrop>
  <Company/>
  <LinksUpToDate>false</LinksUpToDate>
  <CharactersWithSpaces>15105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16</cp:revision>
  <dcterms:created xsi:type="dcterms:W3CDTF">2023-10-13T04:38:00Z</dcterms:created>
  <dcterms:modified xsi:type="dcterms:W3CDTF">2023-11-03T10:48:00Z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(3)xGRpk7gagsOWcO3v6ND/5qRlC5A1aSa7nMpiKoTw8gqugjCKj6Kvo5RpHiZXvM61c+odzeuX
F1zhsw+NyC0dx5l5Pqce2dhsEUMIeMjcSBu77VjkBZzYT+X+/Mpe2HAtTiW4Bn1zxGKgj1Ua
JnYuzJvx0eik+OfuAz2b0gN7UMmbalj+4Auj/nZ14rZ7C4aK+FYUyfWnzZHZVbaAgosQz4Sg
UDcR5I9kA04vkXdKas</vt:lpwstr>
  </property>
  <property fmtid="{D5CDD505-2E9C-101B-9397-08002B2CF9AE}" pid="3" name="_2015_ms_pID_7253431">
    <vt:lpwstr>zwdYEGVH87hACRzN58yQhSgNfoXiQrzSgfvj2ptYc+RUQ4rRliWwND
CPoPENdDivg99lR/DnHTFHCS7dFfXrO1iJXhn/iSjLQ6EINDJOVXcRtkDs4nj5tFpsJ/WO03
fzlPJa5aX7LKNJ3TwJJrjo+7U849bpfSatdu+nr7RR140n8M8I2uiSp6RChB8TCk+loX8oaG
8f89UIsc2BgxbTKOWZ5l+48uH6XVU0MKuEjF</vt:lpwstr>
  </property>
  <property fmtid="{D5CDD505-2E9C-101B-9397-08002B2CF9AE}" pid="4" name="_2015_ms_pID_7253432">
    <vt:lpwstr>chyYCHIg6fVtrVDslCHSoI0=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1698376340</vt:lpwstr>
  </property>
</Properties>
</file>